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45" w:rsidRPr="00B22045" w:rsidRDefault="00B22045" w:rsidP="00B22045">
      <w:pPr>
        <w:pBdr>
          <w:bottom w:val="single" w:sz="4" w:space="1" w:color="auto"/>
        </w:pBdr>
        <w:tabs>
          <w:tab w:val="right" w:pos="9639"/>
        </w:tabs>
        <w:spacing w:after="0" w:line="240" w:lineRule="auto"/>
        <w:jc w:val="center"/>
        <w:outlineLvl w:val="0"/>
        <w:rPr>
          <w:rFonts w:ascii="Calibri" w:eastAsia="Times New Roman" w:hAnsi="Calibri" w:cs="Arial"/>
          <w:b/>
          <w:color w:val="000000"/>
          <w:sz w:val="28"/>
          <w:szCs w:val="28"/>
          <w:lang w:val="en-GB"/>
        </w:rPr>
      </w:pPr>
      <w:bookmarkStart w:id="0" w:name="_Toc381104452"/>
      <w:bookmarkStart w:id="1" w:name="_Toc403402591"/>
      <w:bookmarkStart w:id="2" w:name="_Toc403402702"/>
      <w:bookmarkStart w:id="3" w:name="_Toc423279194"/>
      <w:bookmarkStart w:id="4" w:name="_Toc378058870"/>
      <w:r w:rsidRPr="00B22045">
        <w:rPr>
          <w:rFonts w:ascii="Calibri" w:eastAsia="Times New Roman" w:hAnsi="Calibri" w:cs="Arial"/>
          <w:b/>
          <w:color w:val="000000"/>
          <w:sz w:val="28"/>
          <w:szCs w:val="28"/>
          <w:lang w:val="en-GB"/>
        </w:rPr>
        <w:t>Multi-SDO Project on Converged Management PM Interface definitions</w:t>
      </w:r>
      <w:bookmarkEnd w:id="0"/>
      <w:bookmarkEnd w:id="1"/>
      <w:bookmarkEnd w:id="2"/>
      <w:bookmarkEnd w:id="3"/>
    </w:p>
    <w:p w:rsidR="00B22045" w:rsidRPr="00B22045" w:rsidRDefault="00B22045" w:rsidP="00B22045">
      <w:pPr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Calibri" w:eastAsia="Times New Roman" w:hAnsi="Calibri" w:cs="Arial"/>
          <w:b/>
          <w:color w:val="000000"/>
          <w:sz w:val="24"/>
          <w:szCs w:val="20"/>
          <w:lang w:val="en-GB"/>
        </w:rPr>
      </w:pPr>
    </w:p>
    <w:p w:rsidR="00B22045" w:rsidRPr="00B22045" w:rsidRDefault="00B22045" w:rsidP="00B2204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</w:pPr>
      <w:bookmarkStart w:id="5" w:name="_Toc381104453"/>
      <w:bookmarkStart w:id="6" w:name="_Toc403402592"/>
      <w:bookmarkStart w:id="7" w:name="_Toc403402703"/>
      <w:bookmarkStart w:id="8" w:name="_Toc423279195"/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Document number:</w:t>
      </w:r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ab/>
      </w:r>
      <w:bookmarkEnd w:id="5"/>
      <w:bookmarkEnd w:id="6"/>
      <w:bookmarkEnd w:id="7"/>
      <w:r w:rsidR="00F567C8"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S5eCPM</w:t>
      </w:r>
      <w:r w:rsidR="00F567C8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01</w:t>
      </w:r>
      <w:bookmarkEnd w:id="8"/>
      <w:r w:rsidR="00CC5A08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50</w:t>
      </w:r>
    </w:p>
    <w:p w:rsidR="00B22045" w:rsidRPr="00B22045" w:rsidRDefault="00B22045" w:rsidP="00B2204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</w:pPr>
      <w:bookmarkStart w:id="9" w:name="_Toc381104454"/>
      <w:bookmarkStart w:id="10" w:name="_Toc403402593"/>
      <w:bookmarkStart w:id="11" w:name="_Toc403402704"/>
      <w:bookmarkStart w:id="12" w:name="_Toc423279196"/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Source:</w:t>
      </w:r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ab/>
      </w:r>
      <w:bookmarkEnd w:id="9"/>
      <w:r w:rsidR="00F567C8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Christian Toche</w:t>
      </w:r>
      <w:r w:rsidRPr="00B22045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 xml:space="preserve">, </w:t>
      </w:r>
      <w:bookmarkEnd w:id="10"/>
      <w:bookmarkEnd w:id="11"/>
      <w:r w:rsidR="00F567C8"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  <w:t>Huawei Technologies</w:t>
      </w:r>
      <w:bookmarkEnd w:id="12"/>
    </w:p>
    <w:p w:rsidR="00B22045" w:rsidRPr="00B22045" w:rsidRDefault="00B22045" w:rsidP="00B22045">
      <w:pPr>
        <w:keepNext/>
        <w:pBdr>
          <w:bottom w:val="single" w:sz="4" w:space="0" w:color="auto"/>
        </w:pBdr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</w:pPr>
      <w:bookmarkStart w:id="13" w:name="_Toc381104455"/>
      <w:bookmarkStart w:id="14" w:name="_Toc403402594"/>
      <w:bookmarkStart w:id="15" w:name="_Toc403402705"/>
      <w:bookmarkStart w:id="16" w:name="_Toc423279197"/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Title: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ab/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ab/>
        <w:t>PM2</w:t>
      </w:r>
      <w:r w:rsidR="002162B7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</w:t>
      </w:r>
      <w:r w:rsidR="00B80D7F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"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Metadefinitions for Measurements and KPIs</w:t>
      </w:r>
      <w:r w:rsidR="00B80D7F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"</w:t>
      </w:r>
      <w:bookmarkEnd w:id="13"/>
      <w:bookmarkEnd w:id="14"/>
      <w:bookmarkEnd w:id="15"/>
      <w:r w:rsidR="00F567C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V</w:t>
      </w:r>
      <w:r w:rsidR="00405BB9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0</w:t>
      </w:r>
      <w:r w:rsidR="00F567C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.1</w:t>
      </w:r>
      <w:bookmarkEnd w:id="16"/>
      <w:r w:rsidR="001B68F0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6</w:t>
      </w:r>
    </w:p>
    <w:p w:rsidR="00B22045" w:rsidRPr="00B22045" w:rsidRDefault="00B22045" w:rsidP="00B22045">
      <w:pPr>
        <w:keepNext/>
        <w:pBdr>
          <w:bottom w:val="single" w:sz="4" w:space="0" w:color="auto"/>
        </w:pBdr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</w:pPr>
      <w:bookmarkStart w:id="17" w:name="_Toc381104456"/>
      <w:bookmarkStart w:id="18" w:name="_Toc403402595"/>
      <w:bookmarkStart w:id="19" w:name="_Toc403402706"/>
      <w:bookmarkStart w:id="20" w:name="_Toc423279198"/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Meeting date/time: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ab/>
      </w:r>
      <w:r w:rsidR="00F567C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Thursday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</w:t>
      </w:r>
      <w:r w:rsidR="00A90EE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2</w:t>
      </w:r>
      <w:r w:rsidR="00343771" w:rsidRPr="00343771">
        <w:rPr>
          <w:rFonts w:ascii="Calibri" w:eastAsia="Times New Roman" w:hAnsi="Calibri" w:cs="Arial"/>
          <w:b/>
          <w:color w:val="000000"/>
          <w:sz w:val="20"/>
          <w:szCs w:val="20"/>
          <w:vertAlign w:val="superscript"/>
          <w:lang w:val="en-GB"/>
        </w:rPr>
        <w:t>nd</w:t>
      </w:r>
      <w:r w:rsidR="00A90EE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</w:t>
      </w:r>
      <w:r w:rsidR="00F567C8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July</w:t>
      </w:r>
      <w:r w:rsidRPr="00B22045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 xml:space="preserve"> 201</w:t>
      </w:r>
      <w:r w:rsidR="00E248D3">
        <w:rPr>
          <w:rFonts w:ascii="Calibri" w:eastAsia="Times New Roman" w:hAnsi="Calibri" w:cs="Arial"/>
          <w:b/>
          <w:color w:val="000000"/>
          <w:sz w:val="20"/>
          <w:szCs w:val="20"/>
          <w:lang w:val="en-GB"/>
        </w:rPr>
        <w:t>5</w:t>
      </w:r>
      <w:bookmarkEnd w:id="17"/>
      <w:bookmarkEnd w:id="18"/>
      <w:bookmarkEnd w:id="19"/>
      <w:bookmarkEnd w:id="20"/>
    </w:p>
    <w:p w:rsidR="00B22045" w:rsidRPr="00B22045" w:rsidRDefault="00B22045" w:rsidP="00B22045">
      <w:pPr>
        <w:tabs>
          <w:tab w:val="left" w:pos="2127"/>
        </w:tabs>
        <w:spacing w:after="0" w:line="240" w:lineRule="auto"/>
        <w:ind w:left="2126" w:hanging="2126"/>
        <w:outlineLvl w:val="0"/>
        <w:rPr>
          <w:rFonts w:ascii="Calibri" w:eastAsia="Times New Roman" w:hAnsi="Calibri" w:cs="Times New Roman"/>
          <w:b/>
          <w:color w:val="000000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Calibri" w:eastAsia="Times New Roman" w:hAnsi="Calibri" w:cs="Times New Roman"/>
          <w:b/>
          <w:sz w:val="24"/>
          <w:szCs w:val="24"/>
          <w:lang w:val="en-GB"/>
        </w:rPr>
      </w:pPr>
      <w:r w:rsidRPr="00B22045">
        <w:rPr>
          <w:rFonts w:ascii="Calibri" w:eastAsia="Times New Roman" w:hAnsi="Calibri" w:cs="Times New Roman"/>
          <w:b/>
          <w:sz w:val="24"/>
          <w:szCs w:val="24"/>
          <w:lang w:val="en-GB"/>
        </w:rPr>
        <w:t>Introduction</w:t>
      </w:r>
    </w:p>
    <w:p w:rsidR="001B68F0" w:rsidRDefault="00B22045" w:rsidP="00B80D7F">
      <w:pPr>
        <w:spacing w:after="18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  <w:r w:rsidRPr="00B22045">
        <w:rPr>
          <w:rFonts w:ascii="Calibri" w:eastAsia="Times New Roman" w:hAnsi="Calibri" w:cs="Times New Roman"/>
          <w:sz w:val="24"/>
          <w:szCs w:val="24"/>
          <w:lang w:val="en-GB"/>
        </w:rPr>
        <w:t xml:space="preserve">This contribution </w:t>
      </w:r>
      <w:r w:rsidR="00405BB9">
        <w:rPr>
          <w:rFonts w:ascii="Calibri" w:eastAsia="Times New Roman" w:hAnsi="Calibri" w:cs="Times New Roman"/>
          <w:sz w:val="24"/>
          <w:szCs w:val="24"/>
          <w:lang w:val="en-GB"/>
        </w:rPr>
        <w:t xml:space="preserve">is based on </w:t>
      </w:r>
      <w:r w:rsidR="00405BB9" w:rsidRPr="00405BB9">
        <w:rPr>
          <w:rFonts w:ascii="Calibri" w:eastAsia="Times New Roman" w:hAnsi="Calibri" w:cs="Times New Roman"/>
          <w:sz w:val="24"/>
          <w:szCs w:val="24"/>
          <w:lang w:val="en-GB"/>
        </w:rPr>
        <w:t>S5eCPM01</w:t>
      </w:r>
      <w:r w:rsidR="001B68F0">
        <w:rPr>
          <w:rFonts w:ascii="Calibri" w:eastAsia="Times New Roman" w:hAnsi="Calibri" w:cs="Times New Roman"/>
          <w:sz w:val="24"/>
          <w:szCs w:val="24"/>
          <w:lang w:val="en-GB"/>
        </w:rPr>
        <w:t>46</w:t>
      </w:r>
      <w:r w:rsidR="00405BB9" w:rsidRPr="00405BB9">
        <w:rPr>
          <w:rFonts w:ascii="Calibri" w:eastAsia="Times New Roman" w:hAnsi="Calibri" w:cs="Times New Roman"/>
          <w:sz w:val="24"/>
          <w:szCs w:val="24"/>
          <w:lang w:val="en-GB"/>
        </w:rPr>
        <w:t xml:space="preserve"> </w:t>
      </w:r>
      <w:r w:rsidR="0075036F">
        <w:rPr>
          <w:rFonts w:ascii="Calibri" w:eastAsia="Times New Roman" w:hAnsi="Calibri" w:cs="Times New Roman"/>
          <w:sz w:val="24"/>
          <w:szCs w:val="24"/>
          <w:lang w:val="en-GB"/>
        </w:rPr>
        <w:t>(PM2 V0.1</w:t>
      </w:r>
      <w:r w:rsidR="001B68F0">
        <w:rPr>
          <w:rFonts w:ascii="Calibri" w:eastAsia="Times New Roman" w:hAnsi="Calibri" w:cs="Times New Roman"/>
          <w:sz w:val="24"/>
          <w:szCs w:val="24"/>
          <w:lang w:val="en-GB"/>
        </w:rPr>
        <w:t>5</w:t>
      </w:r>
      <w:r w:rsidR="0075036F">
        <w:rPr>
          <w:rFonts w:ascii="Calibri" w:eastAsia="Times New Roman" w:hAnsi="Calibri" w:cs="Times New Roman"/>
          <w:sz w:val="24"/>
          <w:szCs w:val="24"/>
          <w:lang w:val="en-GB"/>
        </w:rPr>
        <w:t>)</w:t>
      </w:r>
      <w:r w:rsidR="00CC5A08">
        <w:rPr>
          <w:rFonts w:ascii="Calibri" w:eastAsia="Times New Roman" w:hAnsi="Calibri" w:cs="Times New Roman"/>
          <w:sz w:val="24"/>
          <w:szCs w:val="24"/>
          <w:lang w:val="en-GB"/>
        </w:rPr>
        <w:t xml:space="preserve">. It </w:t>
      </w:r>
      <w:r w:rsidRPr="00B22045">
        <w:rPr>
          <w:rFonts w:ascii="Calibri" w:eastAsia="Times New Roman" w:hAnsi="Calibri" w:cs="Times New Roman"/>
          <w:sz w:val="24"/>
          <w:szCs w:val="24"/>
          <w:lang w:val="en-GB"/>
        </w:rPr>
        <w:t xml:space="preserve">provides </w:t>
      </w:r>
      <w:r w:rsidR="00B80D7F">
        <w:rPr>
          <w:rFonts w:ascii="Calibri" w:eastAsia="Times New Roman" w:hAnsi="Calibri" w:cs="Times New Roman"/>
          <w:sz w:val="24"/>
          <w:szCs w:val="24"/>
          <w:lang w:val="en-GB"/>
        </w:rPr>
        <w:t xml:space="preserve">an update </w:t>
      </w:r>
      <w:r w:rsidR="00F567C8">
        <w:rPr>
          <w:rFonts w:ascii="Calibri" w:eastAsia="Times New Roman" w:hAnsi="Calibri" w:cs="Times New Roman"/>
          <w:sz w:val="24"/>
          <w:szCs w:val="24"/>
          <w:lang w:val="en-GB"/>
        </w:rPr>
        <w:t>of</w:t>
      </w:r>
      <w:r w:rsidRPr="00B22045">
        <w:rPr>
          <w:rFonts w:ascii="Calibri" w:eastAsia="Times New Roman" w:hAnsi="Calibri" w:cs="Times New Roman"/>
          <w:sz w:val="24"/>
          <w:szCs w:val="24"/>
          <w:lang w:val="en-GB"/>
        </w:rPr>
        <w:t xml:space="preserve"> PM2</w:t>
      </w:r>
      <w:r w:rsidR="00F567C8">
        <w:rPr>
          <w:rFonts w:ascii="Calibri" w:eastAsia="Times New Roman" w:hAnsi="Calibri" w:cs="Times New Roman"/>
          <w:sz w:val="24"/>
          <w:szCs w:val="24"/>
          <w:lang w:val="en-GB"/>
        </w:rPr>
        <w:t xml:space="preserve"> by </w:t>
      </w:r>
      <w:r w:rsidR="001B68F0">
        <w:rPr>
          <w:rFonts w:ascii="Calibri" w:eastAsia="Times New Roman" w:hAnsi="Calibri" w:cs="Times New Roman"/>
          <w:sz w:val="24"/>
          <w:szCs w:val="24"/>
          <w:lang w:val="en-GB"/>
        </w:rPr>
        <w:t>online editing on the July 2</w:t>
      </w:r>
      <w:r w:rsidR="001B68F0" w:rsidRPr="001B68F0">
        <w:rPr>
          <w:rFonts w:ascii="Calibri" w:eastAsia="Times New Roman" w:hAnsi="Calibri" w:cs="Times New Roman"/>
          <w:sz w:val="24"/>
          <w:szCs w:val="24"/>
          <w:vertAlign w:val="superscript"/>
          <w:lang w:val="en-GB"/>
        </w:rPr>
        <w:t>nd</w:t>
      </w:r>
      <w:r w:rsidR="001B68F0">
        <w:rPr>
          <w:rFonts w:ascii="Calibri" w:eastAsia="Times New Roman" w:hAnsi="Calibri" w:cs="Times New Roman"/>
          <w:sz w:val="24"/>
          <w:szCs w:val="24"/>
          <w:lang w:val="en-GB"/>
        </w:rPr>
        <w:t xml:space="preserve"> 2015 call. </w:t>
      </w:r>
    </w:p>
    <w:p w:rsidR="00B22045" w:rsidRPr="00B22045" w:rsidRDefault="00B22045" w:rsidP="00B22045">
      <w:pPr>
        <w:spacing w:after="180"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Calibri" w:eastAsia="Times New Roman" w:hAnsi="Calibri" w:cs="Arial"/>
          <w:b/>
          <w:color w:val="000000"/>
          <w:sz w:val="28"/>
          <w:szCs w:val="28"/>
          <w:lang w:val="en-GB"/>
        </w:rPr>
        <w:br w:type="page"/>
      </w:r>
      <w:bookmarkEnd w:id="4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3"/>
        <w:gridCol w:w="5155"/>
      </w:tblGrid>
      <w:tr w:rsidR="00B22045" w:rsidRPr="00B22045" w:rsidTr="00B22045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>
                  <wp:extent cx="1114425" cy="981075"/>
                  <wp:effectExtent l="19050" t="0" r="9525" b="0"/>
                  <wp:docPr id="1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customMarkFollows="1" w:id="1"/>
              <w:sym w:font="Symbol" w:char="00E4"/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B22045" w:rsidRPr="00B22045" w:rsidRDefault="00B22045" w:rsidP="00B22045">
            <w:pPr>
              <w:spacing w:after="180" w:line="240" w:lineRule="auto"/>
              <w:jc w:val="right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2543175" cy="600075"/>
                  <wp:effectExtent l="19050" t="0" r="9525" b="0"/>
                  <wp:docPr id="12" name="Bild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25431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 xml:space="preserve">Fixed Mobile Convergence (FMC)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>Converged Performance Management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PM2: Metadefinitions for Measurements and KPIs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Version 0.</w:t>
      </w:r>
      <w:r w:rsidR="00792023"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1</w:t>
      </w:r>
      <w:r w:rsidR="001B68F0">
        <w:rPr>
          <w:rFonts w:ascii="Times New Roman" w:eastAsia="Times New Roman" w:hAnsi="Times New Roman" w:cs="Times New Roman"/>
          <w:sz w:val="36"/>
          <w:szCs w:val="36"/>
          <w:lang w:val="en-GB"/>
        </w:rPr>
        <w:t>6</w:t>
      </w:r>
      <w:r w:rsidR="00792023"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 xml:space="preserve"> </w:t>
      </w: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(draft)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Source: M-SDO Converged PM project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Editor: Christian Toche (Huawei Technologies)</w:t>
      </w:r>
    </w:p>
    <w:p w:rsidR="00B22045" w:rsidRPr="00B22045" w:rsidRDefault="00B22045" w:rsidP="00B22045">
      <w:pPr>
        <w:keepNext/>
        <w:keepLines/>
        <w:pageBreakBefore/>
        <w:pBdr>
          <w:top w:val="single" w:sz="12" w:space="2" w:color="auto"/>
        </w:pBdr>
        <w:spacing w:before="240" w:after="180" w:line="240" w:lineRule="auto"/>
        <w:ind w:left="1134" w:hanging="1134"/>
        <w:rPr>
          <w:rFonts w:ascii="Arial" w:eastAsia="Times New Roman" w:hAnsi="Arial" w:cs="Times New Roman"/>
          <w:sz w:val="36"/>
          <w:szCs w:val="20"/>
        </w:rPr>
      </w:pPr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Table of Contents</w:t>
      </w:r>
    </w:p>
    <w:p w:rsidR="00F567C8" w:rsidRDefault="00C02835" w:rsidP="00F567C8">
      <w:pPr>
        <w:pStyle w:val="TOC1"/>
        <w:tabs>
          <w:tab w:val="right" w:leader="dot" w:pos="9628"/>
        </w:tabs>
        <w:rPr>
          <w:noProof/>
          <w:lang w:val="en-GB" w:eastAsia="en-GB"/>
        </w:rPr>
      </w:pPr>
      <w:r w:rsidRPr="00C02835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begin"/>
      </w:r>
      <w:r w:rsidR="00B22045" w:rsidRPr="00B22045">
        <w:rPr>
          <w:rFonts w:ascii="Times New Roman" w:eastAsia="Times New Roman" w:hAnsi="Times New Roman" w:cs="Times New Roman"/>
          <w:noProof/>
          <w:szCs w:val="20"/>
          <w:lang w:val="en-GB"/>
        </w:rPr>
        <w:instrText xml:space="preserve"> TOC \o "1-3" \h \z \u </w:instrText>
      </w:r>
      <w:r w:rsidRPr="00C02835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separate"/>
      </w:r>
    </w:p>
    <w:p w:rsidR="00F567C8" w:rsidRDefault="00C02835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199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Scope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C02835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0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References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C02835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1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3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Definitions and abbreviations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C02835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2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3.1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Definitions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C02835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3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3.2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</w:t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bbreviations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567C8" w:rsidRDefault="00C02835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4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4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Requirements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567C8" w:rsidRDefault="00C02835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5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5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Definition of Performance Measurement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567C8" w:rsidRDefault="00C02835">
      <w:pPr>
        <w:pStyle w:val="TOC1"/>
        <w:tabs>
          <w:tab w:val="right" w:leader="dot" w:pos="9628"/>
        </w:tabs>
        <w:rPr>
          <w:noProof/>
          <w:lang w:val="en-GB" w:eastAsia="en-GB"/>
        </w:rPr>
      </w:pPr>
      <w:hyperlink w:anchor="_Toc423279206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Annex A (Informative): Counters/KPIs properties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C02835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7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3GPP Performance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C02835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8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TM Forum Performance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C02835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9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A3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Proposed JWG Measurement Profile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22045" w:rsidRPr="00B22045" w:rsidRDefault="00C0283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end"/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21" w:name="_Toc366784345"/>
      <w:bookmarkStart w:id="22" w:name="_Toc423279199"/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1</w:t>
      </w:r>
      <w:r w:rsidRPr="00B22045">
        <w:rPr>
          <w:rFonts w:ascii="Arial" w:eastAsia="Times New Roman" w:hAnsi="Arial" w:cs="Times New Roman"/>
          <w:sz w:val="36"/>
          <w:szCs w:val="20"/>
        </w:rPr>
        <w:tab/>
      </w: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>Scope</w:t>
      </w:r>
      <w:bookmarkEnd w:id="21"/>
      <w:bookmarkEnd w:id="22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This document defines the metadata for Performance Management (PM) performance measurements (KPIs/counters). The definition would enforce consistency in description/definition of all standardized performance measurements (counters/KPIs) by various SDOs and organizations (or Multi-SDO) involved in the Management of Converged Networks [1</w:t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,2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]. This consistency would facilitate encoding and decoding of performance measurements (counters/KPIs) exchanged (via management protocols) and/or stored in (database or files).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metadata related to PM operations/notifications is not part of this PM measurement metadata.</w:t>
      </w:r>
    </w:p>
    <w:p w:rsidR="00B22045" w:rsidRPr="00B22045" w:rsidDel="00EB27C2" w:rsidRDefault="00B22045" w:rsidP="00B22045">
      <w:pPr>
        <w:spacing w:after="180" w:line="240" w:lineRule="auto"/>
        <w:rPr>
          <w:del w:id="23" w:author="Christian Toche" w:date="2015-07-02T14:28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del w:id="24" w:author="Christian Toche" w:date="2015-07-02T14:28:00Z">
        <w:r w:rsidRPr="00B22045" w:rsidDel="00EB27C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The metadata would be published as part of the Model Repertoire [3]. </w:delText>
        </w:r>
        <w:r w:rsidR="00C02835" w:rsidRPr="00C02835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/>
            <w:rPrChange w:id="25" w:author="Christian Toche" w:date="2015-07-02T14:20:00Z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rPrChange>
          </w:rPr>
          <w:delText>TBD</w:delText>
        </w:r>
        <w:r w:rsidRPr="00B22045" w:rsidDel="00EB27C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.</w:delText>
        </w:r>
      </w:del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26" w:name="_Toc366784346"/>
      <w:bookmarkStart w:id="27" w:name="_Toc334710568"/>
      <w:bookmarkStart w:id="28" w:name="_Toc423279200"/>
      <w:r w:rsidRPr="00B22045">
        <w:rPr>
          <w:rFonts w:ascii="Arial" w:eastAsia="Times New Roman" w:hAnsi="Arial" w:cs="Times New Roman"/>
          <w:sz w:val="36"/>
          <w:szCs w:val="20"/>
        </w:rPr>
        <w:t>2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References</w:t>
      </w:r>
      <w:bookmarkEnd w:id="26"/>
      <w:bookmarkEnd w:id="27"/>
      <w:bookmarkEnd w:id="28"/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9" w:name="_Ref311304112"/>
      <w:r w:rsidRPr="00B22045">
        <w:rPr>
          <w:rFonts w:ascii="Times New Roman" w:eastAsia="Times New Roman" w:hAnsi="Times New Roman" w:cs="Times New Roman"/>
          <w:sz w:val="20"/>
          <w:szCs w:val="20"/>
        </w:rPr>
        <w:t>3GPP TR 32.833 Study on Management of Converged Networks</w:t>
      </w:r>
      <w:bookmarkEnd w:id="29"/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30" w:name="_Ref311304134"/>
      <w:r w:rsidRPr="00B22045">
        <w:rPr>
          <w:rFonts w:ascii="Times New Roman" w:eastAsia="Times New Roman" w:hAnsi="Times New Roman" w:cs="Times New Roman"/>
          <w:sz w:val="20"/>
          <w:szCs w:val="20"/>
        </w:rPr>
        <w:t>TM Forum TR 166 Information Model Federation Concepts and Principles (</w:t>
      </w:r>
      <w:hyperlink r:id="rId10" w:history="1">
        <w:r w:rsidRPr="00B2204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http://collab.tmforum.org/sf/go/doc13634?nav=1</w:t>
        </w:r>
      </w:hyperlink>
      <w:r w:rsidRPr="00B22045">
        <w:rPr>
          <w:rFonts w:ascii="Times New Roman" w:eastAsia="Times New Roman" w:hAnsi="Times New Roman" w:cs="Times New Roman"/>
          <w:sz w:val="20"/>
          <w:szCs w:val="20"/>
        </w:rPr>
        <w:t>)</w:t>
      </w:r>
      <w:bookmarkEnd w:id="30"/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>Fixed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Mobile Convergence (FMC) Model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>Repertoire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V5.x</w:t>
      </w:r>
    </w:p>
    <w:p w:rsidR="00B22045" w:rsidRPr="00B22045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31" w:name="_Toc366784347"/>
      <w:bookmarkStart w:id="32" w:name="_Toc334710569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IETF RFC 2578 Structure of Management Information Version 2 (SMIv2)</w:t>
      </w:r>
    </w:p>
    <w:p w:rsidR="00B22045" w:rsidRPr="00CB7A5E" w:rsidRDefault="00B22045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3GPP TS 32.401 V11.0.0 (2012-09) Performance Management (PM); Concept and requirements</w:t>
      </w:r>
    </w:p>
    <w:p w:rsidR="00E005CA" w:rsidRPr="00905FDA" w:rsidRDefault="00E005CA" w:rsidP="00B22045">
      <w:pPr>
        <w:numPr>
          <w:ilvl w:val="0"/>
          <w:numId w:val="1"/>
        </w:numPr>
        <w:spacing w:after="180" w:line="240" w:lineRule="auto"/>
        <w:rPr>
          <w:ins w:id="33" w:author="Christian Toche" w:date="2015-07-02T14:30:00Z"/>
          <w:rFonts w:ascii="Times New Roman" w:eastAsia="Times New Roman" w:hAnsi="Times New Roman" w:cs="Times New Roman"/>
          <w:sz w:val="20"/>
          <w:szCs w:val="20"/>
          <w:lang w:val="fr-FR"/>
          <w:rPrChange w:id="34" w:author="Christian Toche" w:date="2015-07-02T14:30:00Z">
            <w:rPr>
              <w:ins w:id="35" w:author="Christian Toche" w:date="2015-07-02T14:30:00Z"/>
              <w:rFonts w:ascii="Times New Roman" w:eastAsia="Times New Roman" w:hAnsi="Times New Roman" w:cs="Times New Roman"/>
              <w:sz w:val="20"/>
              <w:szCs w:val="20"/>
              <w:lang w:val="en-GB"/>
            </w:rPr>
          </w:rPrChange>
        </w:rPr>
      </w:pPr>
      <w:bookmarkStart w:id="36" w:name="_Ref403566897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PM</w:t>
      </w:r>
      <w:r w:rsidR="006F5145">
        <w:rPr>
          <w:rFonts w:ascii="Times New Roman" w:eastAsia="Times New Roman" w:hAnsi="Times New Roman" w:cs="Times New Roman"/>
          <w:sz w:val="20"/>
          <w:szCs w:val="20"/>
          <w:lang w:val="en-GB"/>
        </w:rPr>
        <w:t>8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:Description of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CollectionMethodTypes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Measurement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Da</w:t>
      </w:r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>taTypes</w:t>
      </w:r>
      <w:proofErr w:type="spellEnd"/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List of Formulas</w:t>
      </w:r>
      <w:bookmarkEnd w:id="36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</w:t>
      </w:r>
    </w:p>
    <w:p w:rsidR="00905FDA" w:rsidRPr="00B22045" w:rsidRDefault="00905FDA" w:rsidP="00B22045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spellStart"/>
      <w:ins w:id="37" w:author="Christian Toche" w:date="2015-07-02T14:30:00Z"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Fixed</w:t>
        </w:r>
        <w:proofErr w:type="spellEnd"/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Mobile Convergence (FMC) </w:t>
        </w:r>
        <w:proofErr w:type="spellStart"/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Federated</w:t>
        </w:r>
        <w:proofErr w:type="spellEnd"/>
        <w:r w:rsidRP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Network Information Model (FNIM)</w:t>
        </w:r>
      </w:ins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38" w:name="_Toc423279201"/>
      <w:r w:rsidRPr="00B22045">
        <w:rPr>
          <w:rFonts w:ascii="Arial" w:eastAsia="Times New Roman" w:hAnsi="Arial" w:cs="Times New Roman"/>
          <w:sz w:val="36"/>
          <w:szCs w:val="20"/>
        </w:rPr>
        <w:t>3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Definitions and abbreviations</w:t>
      </w:r>
      <w:bookmarkEnd w:id="31"/>
      <w:bookmarkEnd w:id="32"/>
      <w:bookmarkEnd w:id="38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For the purposes of this document, the following definitions, symbols and abbreviations apply. For definitions, symbols and abbreviations not found here. See also </w:t>
      </w:r>
      <w:proofErr w:type="spellStart"/>
      <w:ins w:id="39" w:author="Christian Toche" w:date="2015-07-02T14:31:00Z"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Fixed</w:t>
        </w:r>
        <w:proofErr w:type="spellEnd"/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Mobile Convergence (FMC) Model </w:t>
        </w:r>
        <w:proofErr w:type="spellStart"/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Repertoire</w:t>
        </w:r>
        <w:proofErr w:type="spellEnd"/>
        <w:r w:rsidR="00905FDA" w:rsidRPr="00B2204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</w:t>
        </w:r>
        <w:r w:rsidR="00905FDA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[3] and 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</w:rPr>
        <w:t>Fixed Mobile Convergence (FMC) Federated Network Information Model (FNIM) [</w:t>
      </w:r>
      <w:del w:id="40" w:author="Christian Toche" w:date="2015-07-02T14:30:00Z">
        <w:r w:rsidRPr="00B22045" w:rsidDel="00905FDA">
          <w:rPr>
            <w:rFonts w:ascii="Times New Roman" w:eastAsia="Times New Roman" w:hAnsi="Times New Roman" w:cs="Times New Roman"/>
            <w:sz w:val="20"/>
            <w:szCs w:val="20"/>
          </w:rPr>
          <w:delText>3</w:delText>
        </w:r>
      </w:del>
      <w:ins w:id="41" w:author="Christian Toche" w:date="2015-07-02T14:30:00Z">
        <w:r w:rsidR="00905FDA">
          <w:rPr>
            <w:rFonts w:ascii="Times New Roman" w:eastAsia="Times New Roman" w:hAnsi="Times New Roman" w:cs="Times New Roman"/>
            <w:sz w:val="20"/>
            <w:szCs w:val="20"/>
          </w:rPr>
          <w:t>7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</w:rPr>
        <w:t>].</w:t>
      </w:r>
    </w:p>
    <w:p w:rsidR="00B22045" w:rsidRPr="00B22045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2" w:name="_Toc366784348"/>
      <w:bookmarkStart w:id="43" w:name="_Toc334710570"/>
      <w:bookmarkStart w:id="44" w:name="_Toc423279202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3.1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Definitions</w:t>
      </w:r>
      <w:bookmarkEnd w:id="42"/>
      <w:bookmarkEnd w:id="43"/>
      <w:bookmarkEnd w:id="44"/>
    </w:p>
    <w:p w:rsid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Indicator/Measurement: </w:t>
      </w:r>
      <w:proofErr w:type="spellStart"/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highlight w:val="yellow"/>
        </w:rPr>
        <w:t>tba</w:t>
      </w:r>
      <w:proofErr w:type="spellEnd"/>
      <w:proofErr w:type="gramEnd"/>
    </w:p>
    <w:p w:rsidR="00975A58" w:rsidRDefault="00975A5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Granularity period: </w:t>
      </w:r>
      <w:proofErr w:type="spellStart"/>
      <w:proofErr w:type="gramStart"/>
      <w:r w:rsidR="00C02835" w:rsidRPr="00C02835">
        <w:rPr>
          <w:rFonts w:ascii="Times New Roman" w:eastAsia="Times New Roman" w:hAnsi="Times New Roman" w:cs="Times New Roman"/>
          <w:sz w:val="20"/>
          <w:szCs w:val="20"/>
          <w:highlight w:val="yellow"/>
          <w:rPrChange w:id="45" w:author="Christian Toche" w:date="2015-07-02T14:32:00Z">
            <w:rPr>
              <w:rFonts w:ascii="Times New Roman" w:eastAsia="Times New Roman" w:hAnsi="Times New Roman" w:cs="Times New Roman"/>
              <w:sz w:val="20"/>
              <w:szCs w:val="20"/>
            </w:rPr>
          </w:rPrChange>
        </w:rPr>
        <w:t>tba</w:t>
      </w:r>
      <w:proofErr w:type="spellEnd"/>
      <w:proofErr w:type="gramEnd"/>
    </w:p>
    <w:p w:rsidR="00975A58" w:rsidRDefault="00975A5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Recording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Interval 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C02835" w:rsidRPr="00C02835">
        <w:rPr>
          <w:rFonts w:ascii="Times New Roman" w:eastAsia="Times New Roman" w:hAnsi="Times New Roman" w:cs="Times New Roman"/>
          <w:sz w:val="20"/>
          <w:szCs w:val="20"/>
          <w:highlight w:val="yellow"/>
          <w:rPrChange w:id="46" w:author="Christian Toche" w:date="2015-07-02T14:32:00Z">
            <w:rPr>
              <w:rFonts w:ascii="Times New Roman" w:eastAsia="Times New Roman" w:hAnsi="Times New Roman" w:cs="Times New Roman"/>
              <w:sz w:val="20"/>
              <w:szCs w:val="20"/>
            </w:rPr>
          </w:rPrChange>
        </w:rPr>
        <w:t>tba</w:t>
      </w:r>
      <w:proofErr w:type="spellEnd"/>
    </w:p>
    <w:p w:rsidR="006F5145" w:rsidRPr="00B22045" w:rsidRDefault="006F51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Reporting Period: </w:t>
      </w:r>
      <w:proofErr w:type="spellStart"/>
      <w:proofErr w:type="gramStart"/>
      <w:r w:rsidR="00C02835" w:rsidRPr="00C02835">
        <w:rPr>
          <w:rFonts w:ascii="Times New Roman" w:eastAsia="Times New Roman" w:hAnsi="Times New Roman" w:cs="Times New Roman"/>
          <w:sz w:val="20"/>
          <w:szCs w:val="20"/>
          <w:highlight w:val="yellow"/>
          <w:rPrChange w:id="47" w:author="Christian Toche" w:date="2015-07-02T14:32:00Z">
            <w:rPr>
              <w:rFonts w:ascii="Times New Roman" w:eastAsia="Times New Roman" w:hAnsi="Times New Roman" w:cs="Times New Roman"/>
              <w:sz w:val="20"/>
              <w:szCs w:val="20"/>
            </w:rPr>
          </w:rPrChange>
        </w:rPr>
        <w:t>tba</w:t>
      </w:r>
      <w:proofErr w:type="spellEnd"/>
      <w:proofErr w:type="gramEnd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8" w:name="_Toc366784349"/>
      <w:bookmarkStart w:id="49" w:name="_Toc334710571"/>
      <w:bookmarkStart w:id="50" w:name="_Toc423279203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3.2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A</w:t>
      </w:r>
      <w:proofErr w:type="spellStart"/>
      <w:r w:rsidRPr="00B22045">
        <w:rPr>
          <w:rFonts w:ascii="Arial" w:eastAsia="Times New Roman" w:hAnsi="Arial" w:cs="Times New Roman"/>
          <w:sz w:val="32"/>
          <w:szCs w:val="20"/>
        </w:rPr>
        <w:t>bbreviations</w:t>
      </w:r>
      <w:bookmarkEnd w:id="48"/>
      <w:bookmarkEnd w:id="49"/>
      <w:bookmarkEnd w:id="50"/>
      <w:proofErr w:type="spell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ATM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Asynchronous Transfer Mode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ATML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ATT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CC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Cumulative Counter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DER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Discrete Event Register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FNIM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Federated Network Information Model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FMC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Fixed Mobile Convergence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G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GSM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Global System for Mobile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HHO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HO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ID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Identifier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IETF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Internet Engineering Task Force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IP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Internet Protocol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JWG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Joint Working Group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KPI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Key Performance Indicator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MIB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Management Information Base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MM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OS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PM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Performance Management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RAB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RL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RLM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RRC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SAEB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SDO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 xml:space="preserve">Standards Development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</w:rPr>
        <w:t>Organisations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(e.g., 3GPP, TM Forum)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Sgsn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Status Inspection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SMS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  <w:proofErr w:type="gramEnd"/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TBA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To Be Added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Checked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TBD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Defined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UMTS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Universal Mobile Telecommunications System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UTRAN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UMTS Terrestrial Radio Access Network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VS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?</w:t>
      </w: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br w:type="page"/>
      </w:r>
      <w:bookmarkStart w:id="51" w:name="_Toc366784350"/>
      <w:bookmarkStart w:id="52" w:name="_Toc423279204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lastRenderedPageBreak/>
        <w:t>4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Requirements</w:t>
      </w:r>
      <w:bookmarkEnd w:id="51"/>
      <w:bookmarkEnd w:id="52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Metadata is defined as data providing information about aspects of other data. Metadata can be exchanged in protocols, and can be stored and managed in a database, often called a </w:t>
      </w:r>
      <w:del w:id="53" w:author="Christian Toche" w:date="2015-07-02T14:35:00Z">
        <w:r w:rsidR="00C02835" w:rsidDel="00540005">
          <w:fldChar w:fldCharType="begin"/>
        </w:r>
        <w:r w:rsidR="000C0EE0" w:rsidDel="00540005">
          <w:delInstrText>HYPERLINK "http://en.wikipedia.org/wiki/Metadata_registry" \o "Metadata registry"</w:delInstrText>
        </w:r>
        <w:r w:rsidR="00C02835" w:rsidDel="00540005">
          <w:fldChar w:fldCharType="separate"/>
        </w:r>
        <w:r w:rsidRPr="00B22045" w:rsidDel="0054000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GB"/>
          </w:rPr>
          <w:delText>Metadata registry</w:delText>
        </w:r>
        <w:r w:rsidR="00C02835" w:rsidDel="00540005">
          <w:fldChar w:fldCharType="end"/>
        </w:r>
        <w:r w:rsidRPr="00B22045" w:rsidDel="005400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ins w:id="54" w:author="Christian Toche" w:date="2015-07-02T14:35:00Z">
        <w:r w:rsidR="00540005" w:rsidRPr="005400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Metadata registry 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or </w:t>
      </w:r>
      <w:del w:id="55" w:author="Christian Toche" w:date="2015-07-02T14:35:00Z">
        <w:r w:rsidR="00C02835" w:rsidRPr="00C02835" w:rsidDel="00540005">
          <w:rPr>
            <w:rFonts w:ascii="Times New Roman" w:hAnsi="Times New Roman" w:cs="Times New Roman"/>
            <w:sz w:val="20"/>
            <w:szCs w:val="20"/>
            <w:rPrChange w:id="56" w:author="Christian Toche" w:date="2015-07-02T14:36:00Z">
              <w:rPr/>
            </w:rPrChange>
          </w:rPr>
          <w:fldChar w:fldCharType="begin"/>
        </w:r>
        <w:r w:rsidR="00C02835" w:rsidRPr="00C02835">
          <w:rPr>
            <w:rFonts w:ascii="Times New Roman" w:hAnsi="Times New Roman" w:cs="Times New Roman"/>
            <w:sz w:val="20"/>
            <w:szCs w:val="20"/>
            <w:rPrChange w:id="57" w:author="Christian Toche" w:date="2015-07-02T14:36:00Z">
              <w:rPr/>
            </w:rPrChange>
          </w:rPr>
          <w:delInstrText>HYPERLINK "http://en.wikipedia.org/wiki/Metadata_repository" \o "Metadata repository"</w:delInstrText>
        </w:r>
        <w:r w:rsidR="00C02835" w:rsidRPr="00C02835" w:rsidDel="00540005">
          <w:rPr>
            <w:rFonts w:ascii="Times New Roman" w:hAnsi="Times New Roman" w:cs="Times New Roman"/>
            <w:sz w:val="20"/>
            <w:szCs w:val="20"/>
            <w:rPrChange w:id="58" w:author="Christian Toche" w:date="2015-07-02T14:36:00Z">
              <w:rPr/>
            </w:rPrChange>
          </w:rPr>
          <w:fldChar w:fldCharType="separate"/>
        </w:r>
        <w:r w:rsidR="0011798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GB"/>
          </w:rPr>
          <w:delText>Metadata repository</w:delText>
        </w:r>
        <w:r w:rsidR="00C02835" w:rsidRPr="00C02835" w:rsidDel="00540005">
          <w:rPr>
            <w:rFonts w:ascii="Times New Roman" w:hAnsi="Times New Roman" w:cs="Times New Roman"/>
            <w:sz w:val="20"/>
            <w:szCs w:val="20"/>
            <w:rPrChange w:id="59" w:author="Christian Toche" w:date="2015-07-02T14:36:00Z">
              <w:rPr/>
            </w:rPrChange>
          </w:rPr>
          <w:fldChar w:fldCharType="end"/>
        </w:r>
      </w:del>
      <w:ins w:id="60" w:author="Christian Toche" w:date="2015-07-02T14:36:00Z">
        <w:r w:rsidR="00C02835" w:rsidRPr="00C02835">
          <w:rPr>
            <w:rFonts w:ascii="Times New Roman" w:hAnsi="Times New Roman" w:cs="Times New Roman"/>
            <w:sz w:val="20"/>
            <w:szCs w:val="20"/>
            <w:rPrChange w:id="61" w:author="Christian Toche" w:date="2015-07-02T14:36:00Z">
              <w:rPr/>
            </w:rPrChange>
          </w:rPr>
          <w:t>Metadata repository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. Metadata can be defined in machine-readable syntax.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PM performance measurement metadata is the properties of the performance measurements (counters/KPIs) including their associations to other performance measurements (counters/KPIs). The number of properties and the level of the details in the property definition depend on the metadata intended usage.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purpose for defining the PM performance measurement metadata is to enforce a consistency in description/definition of all standardized counters/KPIs. This consistency facilitates encoding, decoding, interpreting and in general, processing of counters/KPIs defined by Multi-SDOs involved in the Management of Converged Networks [1, 2].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bookmarkStart w:id="62" w:name="_Ref381104353"/>
      <w:bookmarkStart w:id="63" w:name="_Toc423279205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>5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Definition of Performance Measurement Metadata</w:t>
      </w:r>
      <w:bookmarkEnd w:id="62"/>
      <w:bookmarkEnd w:id="63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table provides the PM performance measurement metadata; i.e., the definition of the properties.</w:t>
      </w:r>
    </w:p>
    <w:p w:rsidR="00B22045" w:rsidRPr="00B22045" w:rsidRDefault="00B22045" w:rsidP="00CC5A08">
      <w:pPr>
        <w:spacing w:beforeLines="40" w:afterLines="4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Default="00B22045" w:rsidP="00B22045">
      <w:pPr>
        <w:spacing w:after="180" w:line="240" w:lineRule="auto"/>
        <w:rPr>
          <w:ins w:id="64" w:author="Christian Toche" w:date="2015-07-02T14:58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When defining a new measurement and when this new measurement is similar to a measurement already defined in another standard, then this standard should be referenced and only the missing properties should be defined in addition.</w:t>
      </w:r>
    </w:p>
    <w:p w:rsidR="00487B0E" w:rsidRDefault="00487B0E" w:rsidP="00B22045">
      <w:pPr>
        <w:spacing w:after="180" w:line="240" w:lineRule="auto"/>
        <w:rPr>
          <w:ins w:id="65" w:author="Christian Toche" w:date="2015-07-02T15:0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6" w:author="Christian Toche" w:date="2015-07-02T14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Note: </w:t>
        </w:r>
      </w:ins>
      <w:ins w:id="67" w:author="Christian Toche" w:date="2015-07-02T15:03:00Z">
        <w:r w:rsidR="0004231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following shortcuts are used in the </w:t>
        </w:r>
      </w:ins>
      <w:ins w:id="68" w:author="Christian Toche" w:date="2015-07-02T15:04:00Z">
        <w:r w:rsidR="0004231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table. </w:t>
        </w:r>
      </w:ins>
      <w:ins w:id="69" w:author="Christian Toche" w:date="2015-07-02T14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Gen= Generic</w:t>
        </w:r>
      </w:ins>
      <w:ins w:id="70" w:author="Christian Toche" w:date="2015-07-02T15:01:00Z">
        <w:r w:rsidR="00552D5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Counter=</w:t>
        </w:r>
        <w:proofErr w:type="spellStart"/>
        <w:r w:rsidR="00552D5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JwgCounterMeasurement</w:t>
        </w:r>
        <w:proofErr w:type="spellEnd"/>
        <w:r w:rsidR="00552D5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  <w:r w:rsidR="00CF50E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KPI=</w:t>
        </w:r>
        <w:proofErr w:type="spellStart"/>
        <w:r w:rsidR="00CF50E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JwgKPIMeasurement</w:t>
        </w:r>
      </w:ins>
      <w:proofErr w:type="spellEnd"/>
      <w:ins w:id="71" w:author="Christian Toche" w:date="2015-07-02T15:04:00Z">
        <w:r w:rsidR="0004231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72" w:author="Christian Toche" w:date="2015-07-02T14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:rsidR="00042318" w:rsidRDefault="00042318" w:rsidP="00B22045">
      <w:pPr>
        <w:spacing w:after="180" w:line="240" w:lineRule="auto"/>
        <w:rPr>
          <w:ins w:id="73" w:author="Christian Toche" w:date="2015-07-02T15:03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042318" w:rsidRDefault="00042318" w:rsidP="00B22045">
      <w:pPr>
        <w:spacing w:after="180" w:line="240" w:lineRule="auto"/>
        <w:rPr>
          <w:ins w:id="74" w:author="Christian Toche" w:date="2015-07-02T14:58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487B0E" w:rsidRPr="00B22045" w:rsidRDefault="00487B0E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235"/>
        <w:gridCol w:w="4252"/>
        <w:gridCol w:w="1843"/>
        <w:gridCol w:w="1559"/>
      </w:tblGrid>
      <w:tr w:rsidR="001A2AC5" w:rsidRPr="00B22045" w:rsidTr="001A2AC5">
        <w:trPr>
          <w:cantSplit/>
          <w:trHeight w:val="137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Converged Property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  <w:hideMark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Legal values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</w:tcPr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ins w:id="75" w:author="Christian Toche" w:date="2015-06-28T18:52:00Z">
              <w: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val="en-GB"/>
                </w:rPr>
                <w:t>Qualifier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commentRangeStart w:id="76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name</w:t>
            </w:r>
            <w:commentRangeEnd w:id="76"/>
            <w:r w:rsidRPr="00B2204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GB"/>
              </w:rPr>
              <w:commentReference w:id="76"/>
            </w:r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e.g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ErroredSeconds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Upper Camel Case.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i/>
                <w:noProof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4F81BD" w:themeColor="accent1"/>
                <w:sz w:val="20"/>
                <w:szCs w:val="20"/>
                <w:lang w:val="en-GB"/>
              </w:rPr>
              <w:pPrChange w:id="77" w:author="Christian Toche" w:date="2015-07-14T20:17:00Z">
                <w:pPr>
                  <w:keepNext/>
                  <w:keepLines/>
                  <w:spacing w:beforeLines="40" w:afterLines="40" w:line="240" w:lineRule="auto"/>
                  <w:outlineLvl w:val="1"/>
                </w:pPr>
              </w:pPrChange>
            </w:pPr>
            <w:ins w:id="78" w:author="Christian Toche" w:date="2015-06-28T18:53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79" w:author="Christian Toche" w:date="2015-07-02T14:44:00Z">
              <w:r w:rsidRPr="00B22045" w:rsidDel="00A81D4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GEN</w:delText>
              </w:r>
            </w:del>
            <w:proofErr w:type="spellStart"/>
            <w:ins w:id="80" w:author="Christian Toche" w:date="2015-07-02T15:04:00Z">
              <w:r w:rsidR="0004231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Gen</w:t>
              </w:r>
            </w:ins>
            <w:del w:id="81" w:author="Christian Toche" w:date="2015-07-02T14:44:00Z">
              <w:r w:rsidRPr="00B22045" w:rsidDel="00A81D4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::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documentation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this modelled element.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Should refer (to enable traceability) to a specific requirement.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0"/>
                <w:szCs w:val="20"/>
                <w:lang w:val="en-GB"/>
              </w:rPr>
              <w:pPrChange w:id="82" w:author="Christian Toche" w:date="2015-07-14T20:17:00Z">
                <w:pPr>
                  <w:keepNext/>
                  <w:keepLines/>
                  <w:spacing w:beforeLines="40" w:afterLines="40" w:line="240" w:lineRule="auto"/>
                  <w:outlineLvl w:val="1"/>
                </w:pPr>
              </w:pPrChange>
            </w:pPr>
            <w:ins w:id="83" w:author="Christian Toche" w:date="2015-06-28T18:53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CB7A5E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form in which this measurement data is obtained.</w:t>
            </w:r>
          </w:p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This literal defines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 Collection Method using 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  variable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whose value can only be   incremented and  which is reset at the beginning of each granularity period to well defined value (usually “0”). </w:t>
            </w: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 In 3GPP 32.401 [5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]  it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called Cumulative counter (CC).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fldSimple w:instr=" REF _Ref403566897 \r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CUMULATIVE</w:t>
            </w:r>
          </w:p>
          <w:p w:rsidR="001A2AC5" w:rsidRPr="00A16974" w:rsidRDefault="001A2AC5" w:rsidP="00F215A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 using a 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variable  whose value can only be incremented  and which wraps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ound on reaching maximum possible value  that the variable can attain</w:t>
            </w:r>
          </w:p>
          <w:p w:rsidR="001A2AC5" w:rsidRPr="00CB7A5E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 xml:space="preserve"> In IETF RFC 2578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[4] </w:t>
            </w:r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>it is called Counter32/Counter64.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fldSimple w:instr=" REF _Ref403566897 \r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</w:p>
          <w:p w:rsidR="000A43F6" w:rsidRDefault="000A43F6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GAUGE</w:t>
            </w: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 using a dynamic variable whose value can be incremented or decremented, and which may be reset at the beginning of a granularity period or recording interval ( multiple consecutive granularity periods) </w:t>
            </w: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See 3GPP 32.401 [5]. 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fldSimple w:instr=" REF _Ref403566897 \r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DISCRETE_EVENT</w:t>
            </w: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(using 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  set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of  appropriate data containers)  where data related to a particular event type  is  captured and every nth event is registered, where n </w:t>
            </w:r>
            <w:r w:rsidRPr="00A1697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≥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1. The captured information is reset at the beginning of each granularity period. </w:t>
            </w:r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 3GPP 32.401 [5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] </w:t>
            </w:r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 xml:space="preserve"> it</w:t>
            </w:r>
            <w:proofErr w:type="gramEnd"/>
            <w:r w:rsidRPr="00A16974">
              <w:rPr>
                <w:rFonts w:ascii="Calibri" w:eastAsia="Times New Roman" w:hAnsi="Calibri" w:cs="Times New Roman"/>
                <w:iCs/>
                <w:sz w:val="20"/>
                <w:szCs w:val="20"/>
                <w:lang w:val="en-GB"/>
              </w:rPr>
              <w:t xml:space="preserve"> is called Discrete Event Registration (DER)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. 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fldSimple w:instr=" REF _Ref403566897 \r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STATUS_INSPECTION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This literal defines a Collection </w:t>
            </w:r>
            <w:proofErr w:type="gramStart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Method  that</w:t>
            </w:r>
            <w:proofErr w:type="gramEnd"/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uses a  mechanism for high frequency samplings of internal counters at predefined rates and captured using appropriate data type.</w:t>
            </w:r>
            <w:r w:rsidRPr="00A16974" w:rsidDel="00422A7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captured information is reset at the beginning of each granularity period. </w:t>
            </w: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Please see 3GPP 32.401 [5].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and further details.</w:t>
            </w:r>
            <w:fldSimple w:instr=" REF _Ref403566897 \r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A16974"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t>The differences between these</w:t>
            </w:r>
            <w:del w:id="84" w:author="Christian Toche" w:date="2015-07-02T15:07:00Z">
              <w:r w:rsidRPr="00A16974" w:rsidDel="001C5E18"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w:delText>s</w:delText>
              </w:r>
            </w:del>
            <w:r w:rsidRPr="00A16974"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t xml:space="preserve"> Collection Methods and guidelines for usage of the same is explained in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noProof/>
                  <w:szCs w:val="20"/>
                  <w:lang w:val="en-GB"/>
                </w:rPr>
                <w:t>[6]</w:t>
              </w:r>
            </w:fldSimple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CUMULATIVE,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GAUGE,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DISCRETE_EVENT,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STATUS_INSPECTION </w:t>
            </w:r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85" w:author="Christian Toche" w:date="2015-06-28T18:53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unit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defines the unit by which the measurement is measured. For example: seconds, Celsius, Kelvin, Ampere, Volt, Watt, dB,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kBit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/s, rate per second, etc.</w:t>
            </w:r>
          </w:p>
          <w:p w:rsidR="00C02835" w:rsidRDefault="00C0283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86" w:author="Christian Toche" w:date="2015-06-28T18:53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condition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condition which causes the measurement result data to be updated. </w:t>
            </w:r>
          </w:p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will be defined for example by identifying protocol related trigger events for starting and stopping measurement processes, or updating the current measurement result value.</w:t>
            </w:r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87" w:author="Christian Toche" w:date="2015-06-28T18:53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Conditional Mandatory (When counter::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CollectionMethodType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COUNTER or C</w:t>
              </w:r>
            </w:ins>
            <w:ins w:id="88" w:author="Christian Toche" w:date="2015-06-28T19:20:00Z">
              <w:r w:rsidR="00405BB9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U</w:t>
              </w:r>
            </w:ins>
            <w:ins w:id="89" w:author="Christian Toche" w:date="2015-06-28T18:53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MULATIVE)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sourceStandard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indentifies the referenced standard. All the other properties (e.g.,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 of this measurement must refer to the referenced standard if defined there.</w:t>
            </w:r>
          </w:p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 case the definition of this measurement conflicts with the referenced definition, the referenced definition takes precedence.</w:t>
            </w:r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90" w:author="Christian Toche" w:date="2015-06-28T18:54:00Z">
              <w:r w:rsidRPr="00D3789C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measurementFamily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measurement family (e.g. HHO, RAB, </w:t>
            </w:r>
            <w:proofErr w:type="gram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SMS</w:t>
            </w:r>
            <w:proofErr w:type="gram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). Note that this family may also be used for measurement administration purpose.</w:t>
            </w:r>
          </w:p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Note: when defining a new family name, consult the family names defined by other SDOs so that all the names are unique. It is not allowed to define a new family with the same semantics of an already existing family.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91" w:author="Christian Toche" w:date="2015-06-28T18:54:00Z">
              <w:r w:rsidRPr="00D3789C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measurementName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SDO agnostic measurement name (same name among several SDOs). The name does not carry the measurement family name.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92" w:author="Christian Toche" w:date="2015-06-28T18:54:00Z">
              <w:r w:rsidRPr="00DD0CAE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sdoAliasNameList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list of SDO specific measurement names.</w:t>
            </w:r>
          </w:p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measurement name convention is SDO specific.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93" w:author="Christian Toche" w:date="2015-06-28T18:54:00Z">
              <w:r w:rsidRPr="00DD0CA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Optional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measurementDataType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type of the value of the measurement, such as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loat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or derived value types like  a fixed array of values,(Vector)  etc., </w:t>
            </w:r>
          </w:p>
          <w:p w:rsidR="00C02835" w:rsidRDefault="00C0283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Float</w:t>
            </w:r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Also please refer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possible derived value types,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94" w:author="Christian Toche" w:date="2015-06-28T18:54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C5" w:rsidRPr="00DA6283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measurementDataRange</w:t>
            </w:r>
            <w:del w:id="95" w:author="Christian Toche" w:date="2015-07-02T15:11:00Z">
              <w:r w:rsidRPr="00DA6283" w:rsidDel="001C5E1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(</w:delText>
              </w:r>
              <w:commentRangeStart w:id="96"/>
              <w:r w:rsidRPr="00DA6283" w:rsidDel="001C5E1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O</w:delText>
              </w:r>
              <w:commentRangeEnd w:id="96"/>
              <w:r w:rsidRPr="00CB7A5E" w:rsidDel="001C5E18">
                <w:rPr>
                  <w:rStyle w:val="CommentReference"/>
                  <w:rFonts w:ascii="Times New Roman" w:eastAsia="Times New Roman" w:hAnsi="Times New Roman" w:cs="Times New Roman"/>
                  <w:lang w:val="en-GB"/>
                </w:rPr>
                <w:commentReference w:id="96"/>
              </w:r>
              <w:r w:rsidRPr="00DA6283" w:rsidDel="001C5E1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)</w:delText>
              </w:r>
            </w:del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specifies the allowed range of values for a measurement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C5E18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97" w:author="Christian Toche" w:date="2015-07-02T15:10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String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C5E18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98" w:author="Christian Toche" w:date="2015-07-02T15:11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Optional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monitoredObjectClassList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list of &lt;&lt;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InformationObjectClass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&gt;&gt; names to which this measurement is related.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Any defined &lt;&lt;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InformationObjectClass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&gt;&gt;, e.g.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UtranCell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SgsnFunction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99" w:author="Christian Toche" w:date="2015-06-28T18:5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formulaDescription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the 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00" w:author="Christian Toche" w:date="2015-06-28T18:54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13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the formula.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A2AC5" w:rsidRPr="00B1481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01" w:author="Christian Toche" w:date="2015-06-28T18:54:00Z">
              <w:r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Mandatory</w:t>
              </w:r>
            </w:ins>
          </w:p>
        </w:tc>
      </w:tr>
      <w:tr w:rsidR="001A2AC5" w:rsidRPr="00B22045" w:rsidTr="001A2AC5">
        <w:trPr>
          <w:cantSplit/>
          <w:trHeight w:val="5074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CB7A5E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formula that may be applied to whole or part of information collected (and optionally processed) using any of the specified Collection Method </w:t>
            </w:r>
            <w:proofErr w:type="gram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Types  (</w:t>
            </w:r>
            <w:proofErr w:type="gramEnd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).  </w:t>
            </w:r>
          </w:p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 practice this is applicable when the collected information consists of multiple values.</w:t>
            </w: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These formulas are standard statistical functions which reduce a set of values to single indicative value based on type of function applied.</w:t>
            </w: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should be applied using the rule defined 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:processingProperty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if it is specified, else this property should be applied directly.</w:t>
            </w: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</w:t>
            </w:r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A1697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description of the formulas </w:t>
            </w:r>
          </w:p>
          <w:p w:rsidR="00000000" w:rsidRDefault="00F811CC" w:rsidP="00CC5A08">
            <w:pPr>
              <w:spacing w:beforeLines="40" w:afterLines="40" w:line="240" w:lineRule="auto"/>
              <w:ind w:left="31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SUM,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COUNT,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MIN,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MAX,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AVERAGE,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FIRST,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PRODUCT,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MEDIAN,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MODE.SNGL,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LARGE,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SMALL,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PERCENTILE.INC,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QUARTILE.INC,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PERCENTILE.EXC,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QUARTILE.EXC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OTHER</w:t>
            </w:r>
          </w:p>
          <w:p w:rsidR="00000000" w:rsidRDefault="00F811CC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02" w:author="Christian Toche" w:date="2015-06-28T18:5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Conditional Mandatory (When multiple values are collected)</w:t>
              </w:r>
            </w:ins>
          </w:p>
        </w:tc>
      </w:tr>
      <w:tr w:rsidR="001A2AC5" w:rsidRPr="00B22045" w:rsidTr="001A2AC5">
        <w:trPr>
          <w:cantSplit/>
          <w:trHeight w:val="1273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DA6283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collectionFormulaParameter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parameter in case of LARGE, SMALL,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PERCENTILE  formulae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(Counter::Formula). This parameter will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indicate  different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type of value  based on  formula type. Refer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[6]</w:t>
              </w:r>
            </w:fldSimple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its usage in different formulas.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03" w:author="Christian Toche" w:date="2015-06-28T18:5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Conditional Mandatory (When </w:t>
              </w:r>
              <w:r w:rsidRPr="004E22B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Counter::</w:t>
              </w:r>
              <w:proofErr w:type="spellStart"/>
              <w:r w:rsidRPr="004E22B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collectionFormula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is: </w:t>
              </w:r>
              <w:r w:rsidRPr="00DA628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LARGE, SMALL, PERCENTILE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)</w:t>
              </w:r>
            </w:ins>
          </w:p>
        </w:tc>
      </w:tr>
      <w:tr w:rsidR="001A2AC5" w:rsidRPr="00B22045" w:rsidTr="001A2AC5">
        <w:trPr>
          <w:cantSplit/>
          <w:trHeight w:val="1055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B2204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formula </w:t>
            </w:r>
            <w:proofErr w:type="gram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measurement/Counter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where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value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of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“OTHER”.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This property is only relevant if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has the value “OTHER”.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04" w:author="Christian Toche" w:date="2015-06-28T18:5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Conditional Mandatory (When </w:t>
              </w:r>
              <w:r w:rsidRPr="004E22B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Counter::</w:t>
              </w:r>
              <w:proofErr w:type="spellStart"/>
              <w:r w:rsidRPr="004E22B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collectionFormula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“OTHER”)</w:t>
              </w:r>
            </w:ins>
          </w:p>
        </w:tc>
      </w:tr>
      <w:tr w:rsidR="001A2AC5" w:rsidRPr="00B22045" w:rsidTr="001A2AC5">
        <w:trPr>
          <w:cantSplit/>
          <w:trHeight w:val="1264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2AC5" w:rsidRPr="00261AC9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Counter::sampling Interval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sampling interval of a “collection method type in the case where the collection is carried out by sampling the target at fixed intervals during a granularity period.  This is valid for SI and in some cases Gauge Collection Methods.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Integer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05" w:author="Christian Toche" w:date="2015-06-28T18:54:00Z">
              <w:r w:rsidRPr="00244F29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Conditional Mandatory (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When counter::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CollectionMethodType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STATUS_INSPECTION or GAUGE and the collection is carried out by </w:t>
              </w:r>
              <w:r w:rsidRPr="00405BB9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sampling it in fixed time intervals)</w:t>
              </w:r>
            </w:ins>
          </w:p>
        </w:tc>
      </w:tr>
      <w:tr w:rsidR="001A2AC5" w:rsidRPr="00B22045" w:rsidTr="001A2AC5">
        <w:trPr>
          <w:cantSplit/>
          <w:trHeight w:val="836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C5" w:rsidRPr="00261AC9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Counter:samplingRate</w:t>
            </w:r>
            <w:proofErr w:type="spellEnd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sampling of every Nth event of a specified event type to be observed of those occurring in a granularity period.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Integer; Used in case of DER Collection Method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06" w:author="Christian Toche" w:date="2015-06-28T18:55:00Z">
              <w:r w:rsidRPr="00244F29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Conditional Mandatory</w:t>
              </w:r>
              <w:bookmarkStart w:id="107" w:name="_GoBack"/>
              <w:bookmarkEnd w:id="107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(When counter::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CollectionMethodType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DER and the collection is carried out by sampling the Nth event)</w:t>
              </w:r>
            </w:ins>
          </w:p>
        </w:tc>
      </w:tr>
      <w:tr w:rsidR="001A2AC5" w:rsidRPr="00B22045" w:rsidTr="001A2AC5">
        <w:trPr>
          <w:cantSplit/>
          <w:trHeight w:val="2547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C5" w:rsidRPr="00FE65C1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Counter:processing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Property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F6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describes the processing to be carried out on the data collected using a Collection Method. This is valid for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DER and SI 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 Methods.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:rsidR="00C02835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When specified this property should be applied on the data collected by the Collection Method, subsequent to which the specified formula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Formula) should be applied. </w:t>
            </w:r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case it is not specified no processing needs to be carried out and appropriate formula ( </w:t>
            </w: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ormula</w:t>
            </w:r>
            <w:proofErr w:type="spellEnd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should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be applied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String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1A2AC5" w:rsidP="00CC5A08">
            <w:pPr>
              <w:spacing w:beforeLines="40" w:afterLines="40" w:line="240" w:lineRule="auto"/>
              <w:rPr>
                <w:ins w:id="108" w:author="Christian Toche" w:date="2015-06-28T18:55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09" w:author="Christian Toche" w:date="2015-06-28T18:55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Conditional Mandatory</w:t>
              </w:r>
            </w:ins>
          </w:p>
          <w:p w:rsidR="00000000" w:rsidRDefault="001A2AC5" w:rsidP="00CC5A08">
            <w:pPr>
              <w:spacing w:beforeLines="40" w:afterLines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10" w:author="Christian Toche" w:date="2015-06-28T18:55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(When counter::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CollectionMethodType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DER or STATUS_INSPECTION and when pre-processing needs to be carried out before applying counter::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collectionFormula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)</w:t>
              </w:r>
            </w:ins>
          </w:p>
        </w:tc>
      </w:tr>
      <w:tr w:rsidR="001A2AC5" w:rsidRPr="00B22045" w:rsidTr="001A2AC5">
        <w:trPr>
          <w:cantSplit/>
          <w:trHeight w:val="2547"/>
          <w:ins w:id="111" w:author="Christian Toche" w:date="2015-06-28T18:50:00Z"/>
        </w:trPr>
        <w:tc>
          <w:tcPr>
            <w:tcW w:w="22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AC5" w:rsidRPr="001A2AC5" w:rsidRDefault="00C02835" w:rsidP="00CC5A08">
            <w:pPr>
              <w:spacing w:beforeLines="40" w:afterLines="40" w:line="240" w:lineRule="auto"/>
              <w:rPr>
                <w:ins w:id="112" w:author="Christian Toche" w:date="2015-06-28T18:50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ins w:id="113" w:author="Christian Toche" w:date="2015-06-28T18:50:00Z"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14" w:author="Christian Toche" w:date="2015-06-28T18:50:00Z">
                    <w:rPr/>
                  </w:rPrChange>
                </w:rPr>
                <w:lastRenderedPageBreak/>
                <w:t>Counter:augmentationInformation</w:t>
              </w:r>
              <w:proofErr w:type="spellEnd"/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15" w:author="Christian Toche" w:date="2015-06-28T18:50:00Z">
                    <w:rPr/>
                  </w:rPrChange>
                </w:rPr>
                <w:t xml:space="preserve">  </w:t>
              </w:r>
            </w:ins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F6" w:rsidRPr="000A43F6" w:rsidRDefault="00C02835" w:rsidP="00CC5A08">
            <w:pPr>
              <w:spacing w:beforeLines="40" w:afterLines="40"/>
              <w:rPr>
                <w:ins w:id="116" w:author="Christian Toche" w:date="2015-06-28T18:50:00Z"/>
                <w:rFonts w:ascii="Times New Roman" w:hAnsi="Times New Roman" w:cs="Times New Roman"/>
                <w:sz w:val="20"/>
                <w:szCs w:val="20"/>
                <w:rPrChange w:id="117" w:author="Christian Toche" w:date="2015-06-28T18:50:00Z">
                  <w:rPr>
                    <w:ins w:id="118" w:author="Christian Toche" w:date="2015-06-28T18:50:00Z"/>
                  </w:rPr>
                </w:rPrChange>
              </w:rPr>
            </w:pPr>
            <w:ins w:id="119" w:author="Christian Toche" w:date="2015-06-28T18:50:00Z"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20" w:author="Christian Toche" w:date="2015-06-28T18:50:00Z">
                    <w:rPr/>
                  </w:rPrChange>
                </w:rPr>
                <w:t>This property captures measurement information which is not performance information but can be used to augment the performance Measurement data.</w:t>
              </w:r>
            </w:ins>
          </w:p>
          <w:p w:rsidR="00C02835" w:rsidRDefault="00C02835" w:rsidP="00CC5A08">
            <w:pPr>
              <w:spacing w:beforeLines="40" w:afterLines="40" w:line="240" w:lineRule="auto"/>
              <w:rPr>
                <w:ins w:id="121" w:author="Christian Toche" w:date="2015-06-28T18:50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22" w:author="Christian Toche" w:date="2015-06-28T18:50:00Z"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23" w:author="Christian Toche" w:date="2015-06-28T18:50:00Z">
                    <w:rPr/>
                  </w:rPrChange>
                </w:rPr>
                <w:t>This property may be specified at the counter level or at group of counters level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2835" w:rsidRPr="00C02835" w:rsidRDefault="00C02835" w:rsidP="00CC5A08">
            <w:pPr>
              <w:spacing w:beforeLines="40" w:afterLines="40"/>
              <w:rPr>
                <w:ins w:id="124" w:author="Christian Toche" w:date="2015-06-28T18:50:00Z"/>
                <w:rFonts w:ascii="Times New Roman" w:hAnsi="Times New Roman" w:cs="Times New Roman"/>
                <w:sz w:val="20"/>
                <w:szCs w:val="20"/>
                <w:rPrChange w:id="125" w:author="Christian Toche" w:date="2015-06-28T18:50:00Z">
                  <w:rPr>
                    <w:ins w:id="126" w:author="Christian Toche" w:date="2015-06-28T18:50:00Z"/>
                  </w:rPr>
                </w:rPrChange>
              </w:rPr>
            </w:pPr>
            <w:ins w:id="127" w:author="Christian Toche" w:date="2015-06-28T18:50:00Z"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28" w:author="Christian Toche" w:date="2015-06-28T18:50:00Z">
                    <w:rPr/>
                  </w:rPrChange>
                </w:rPr>
                <w:t>This property can have different types depending on the information content relevant in a specification</w:t>
              </w:r>
              <w:proofErr w:type="gramStart"/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29" w:author="Christian Toche" w:date="2015-06-28T18:50:00Z">
                    <w:rPr/>
                  </w:rPrChange>
                </w:rPr>
                <w:t>.(</w:t>
              </w:r>
              <w:proofErr w:type="gramEnd"/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30" w:author="Christian Toche" w:date="2015-06-28T18:50:00Z">
                    <w:rPr/>
                  </w:rPrChange>
                </w:rPr>
                <w:t xml:space="preserve"> example – Integer, Real, String, set of Name Value </w:t>
              </w:r>
              <w:proofErr w:type="spellStart"/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31" w:author="Christian Toche" w:date="2015-06-28T18:50:00Z">
                    <w:rPr/>
                  </w:rPrChange>
                </w:rPr>
                <w:t>pairs,enumeration</w:t>
              </w:r>
              <w:proofErr w:type="spellEnd"/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32" w:author="Christian Toche" w:date="2015-06-28T18:50:00Z">
                    <w:rPr/>
                  </w:rPrChange>
                </w:rPr>
                <w:t xml:space="preserve"> etc. ). The specification of this property must include the exact type of this information.</w:t>
              </w:r>
            </w:ins>
          </w:p>
          <w:p w:rsidR="00000000" w:rsidRDefault="00F811CC" w:rsidP="00CC5A08">
            <w:pPr>
              <w:spacing w:beforeLines="40" w:afterLines="40"/>
              <w:rPr>
                <w:ins w:id="133" w:author="Christian Toche" w:date="2015-06-28T18:50:00Z"/>
                <w:rFonts w:ascii="Times New Roman" w:hAnsi="Times New Roman" w:cs="Times New Roman"/>
                <w:sz w:val="20"/>
                <w:szCs w:val="20"/>
                <w:rPrChange w:id="134" w:author="Christian Toche" w:date="2015-06-28T18:50:00Z">
                  <w:rPr>
                    <w:ins w:id="135" w:author="Christian Toche" w:date="2015-06-28T18:50:00Z"/>
                  </w:rPr>
                </w:rPrChange>
              </w:rPr>
            </w:pPr>
          </w:p>
          <w:p w:rsidR="00000000" w:rsidRDefault="00C02835" w:rsidP="00CC5A08">
            <w:pPr>
              <w:spacing w:beforeLines="40" w:afterLines="40"/>
              <w:rPr>
                <w:ins w:id="136" w:author="Christian Toche" w:date="2015-06-28T18:50:00Z"/>
                <w:rFonts w:ascii="Times New Roman" w:hAnsi="Times New Roman" w:cs="Times New Roman"/>
                <w:sz w:val="20"/>
                <w:szCs w:val="20"/>
                <w:rPrChange w:id="137" w:author="Christian Toche" w:date="2015-06-28T18:50:00Z">
                  <w:rPr>
                    <w:ins w:id="138" w:author="Christian Toche" w:date="2015-06-28T18:50:00Z"/>
                  </w:rPr>
                </w:rPrChange>
              </w:rPr>
            </w:pPr>
            <w:ins w:id="139" w:author="Christian Toche" w:date="2015-06-28T18:50:00Z"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40" w:author="Christian Toche" w:date="2015-06-28T18:50:00Z">
                    <w:rPr/>
                  </w:rPrChange>
                </w:rPr>
                <w:t>Examples</w:t>
              </w:r>
            </w:ins>
          </w:p>
          <w:p w:rsidR="00000000" w:rsidRDefault="00C02835" w:rsidP="00CC5A08">
            <w:pPr>
              <w:spacing w:beforeLines="40" w:afterLines="40"/>
              <w:rPr>
                <w:ins w:id="141" w:author="Christian Toche" w:date="2015-06-28T18:50:00Z"/>
                <w:rFonts w:ascii="Times New Roman" w:hAnsi="Times New Roman" w:cs="Times New Roman"/>
                <w:sz w:val="20"/>
                <w:szCs w:val="20"/>
                <w:rPrChange w:id="142" w:author="Christian Toche" w:date="2015-06-28T18:50:00Z">
                  <w:rPr>
                    <w:ins w:id="143" w:author="Christian Toche" w:date="2015-06-28T18:50:00Z"/>
                  </w:rPr>
                </w:rPrChange>
              </w:rPr>
            </w:pPr>
            <w:ins w:id="144" w:author="Christian Toche" w:date="2015-06-28T18:50:00Z"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45" w:author="Christian Toche" w:date="2015-06-28T18:50:00Z">
                    <w:rPr/>
                  </w:rPrChange>
                </w:rPr>
                <w:t>Integer : Number of IoT respondents</w:t>
              </w:r>
            </w:ins>
          </w:p>
          <w:p w:rsidR="00000000" w:rsidRDefault="00C02835" w:rsidP="00CC5A08">
            <w:pPr>
              <w:spacing w:beforeLines="40" w:afterLines="40"/>
              <w:rPr>
                <w:ins w:id="146" w:author="Christian Toche" w:date="2015-06-28T18:50:00Z"/>
                <w:rFonts w:ascii="Times New Roman" w:hAnsi="Times New Roman" w:cs="Times New Roman"/>
                <w:sz w:val="20"/>
                <w:szCs w:val="20"/>
                <w:rPrChange w:id="147" w:author="Christian Toche" w:date="2015-06-28T18:50:00Z">
                  <w:rPr>
                    <w:ins w:id="148" w:author="Christian Toche" w:date="2015-06-28T18:50:00Z"/>
                  </w:rPr>
                </w:rPrChange>
              </w:rPr>
            </w:pPr>
            <w:ins w:id="149" w:author="Christian Toche" w:date="2015-06-28T18:50:00Z"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50" w:author="Christian Toche" w:date="2015-06-28T18:50:00Z">
                    <w:rPr/>
                  </w:rPrChange>
                </w:rPr>
                <w:t xml:space="preserve">Real: Temperature  </w:t>
              </w:r>
            </w:ins>
          </w:p>
          <w:p w:rsidR="00000000" w:rsidRDefault="00C02835" w:rsidP="00CC5A08">
            <w:pPr>
              <w:spacing w:beforeLines="40" w:afterLines="40"/>
              <w:rPr>
                <w:ins w:id="151" w:author="Christian Toche" w:date="2015-06-28T18:50:00Z"/>
                <w:rFonts w:ascii="Times New Roman" w:hAnsi="Times New Roman" w:cs="Times New Roman"/>
                <w:sz w:val="20"/>
                <w:szCs w:val="20"/>
                <w:rPrChange w:id="152" w:author="Christian Toche" w:date="2015-06-28T18:50:00Z">
                  <w:rPr>
                    <w:ins w:id="153" w:author="Christian Toche" w:date="2015-06-28T18:50:00Z"/>
                  </w:rPr>
                </w:rPrChange>
              </w:rPr>
            </w:pPr>
            <w:ins w:id="154" w:author="Christian Toche" w:date="2015-06-28T18:50:00Z"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55" w:author="Christian Toche" w:date="2015-06-28T18:50:00Z">
                    <w:rPr/>
                  </w:rPrChange>
                </w:rPr>
                <w:t xml:space="preserve">String : </w:t>
              </w:r>
              <w:proofErr w:type="spellStart"/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56" w:author="Christian Toche" w:date="2015-06-28T18:50:00Z">
                    <w:rPr/>
                  </w:rPrChange>
                </w:rPr>
                <w:t>Geolocation</w:t>
              </w:r>
              <w:proofErr w:type="spellEnd"/>
            </w:ins>
          </w:p>
          <w:p w:rsidR="00000000" w:rsidRDefault="00C02835" w:rsidP="00CC5A08">
            <w:pPr>
              <w:spacing w:beforeLines="40" w:afterLines="40" w:line="240" w:lineRule="auto"/>
              <w:rPr>
                <w:ins w:id="157" w:author="Christian Toche" w:date="2015-06-28T18:50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58" w:author="Christian Toche" w:date="2015-06-28T18:50:00Z">
              <w:r w:rsidRPr="00C02835">
                <w:rPr>
                  <w:rFonts w:ascii="Times New Roman" w:hAnsi="Times New Roman" w:cs="Times New Roman"/>
                  <w:sz w:val="20"/>
                  <w:szCs w:val="20"/>
                  <w:rPrChange w:id="159" w:author="Christian Toche" w:date="2015-06-28T18:50:00Z">
                    <w:rPr/>
                  </w:rPrChange>
                </w:rPr>
                <w:t>En</w:t>
              </w:r>
            </w:ins>
            <w:ins w:id="160" w:author="Christian Toche" w:date="2015-06-28T18:56:00Z">
              <w:r w:rsidR="001A2AC5">
                <w:rPr>
                  <w:rFonts w:ascii="Times New Roman" w:hAnsi="Times New Roman" w:cs="Times New Roman"/>
                  <w:sz w:val="20"/>
                  <w:szCs w:val="20"/>
                </w:rPr>
                <w:t>u</w:t>
              </w:r>
            </w:ins>
            <w:ins w:id="161" w:author="Christian Toche" w:date="2015-06-28T18:50:00Z">
              <w:r w:rsidR="001A2AC5" w:rsidRPr="001A2AC5">
                <w:rPr>
                  <w:rFonts w:ascii="Times New Roman" w:hAnsi="Times New Roman" w:cs="Times New Roman"/>
                  <w:sz w:val="20"/>
                  <w:szCs w:val="20"/>
                </w:rPr>
                <w:t>meration Type: Operation Status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0000" w:rsidRDefault="001A2AC5" w:rsidP="00CC5A08">
            <w:pPr>
              <w:spacing w:beforeLines="40" w:afterLines="40"/>
              <w:rPr>
                <w:ins w:id="162" w:author="Christian Toche" w:date="2015-06-28T18:55:00Z"/>
                <w:rFonts w:ascii="Times New Roman" w:hAnsi="Times New Roman" w:cs="Times New Roman"/>
                <w:sz w:val="20"/>
                <w:szCs w:val="20"/>
              </w:rPr>
            </w:pPr>
            <w:ins w:id="163" w:author="Christian Toche" w:date="2015-06-28T18:55:00Z">
              <w:r w:rsidRPr="001A2AC5">
                <w:rPr>
                  <w:rFonts w:ascii="Times New Roman" w:hAnsi="Times New Roman" w:cs="Times New Roman"/>
                  <w:sz w:val="20"/>
                  <w:szCs w:val="20"/>
                </w:rPr>
                <w:t>CM</w:t>
              </w:r>
            </w:ins>
          </w:p>
          <w:p w:rsidR="00000000" w:rsidRDefault="001A2AC5" w:rsidP="00CC5A08">
            <w:pPr>
              <w:spacing w:beforeLines="40" w:afterLines="40"/>
              <w:rPr>
                <w:ins w:id="164" w:author="Christian Toche" w:date="2015-06-28T18:55:00Z"/>
                <w:rFonts w:ascii="Times New Roman" w:hAnsi="Times New Roman" w:cs="Times New Roman"/>
                <w:sz w:val="20"/>
                <w:szCs w:val="20"/>
              </w:rPr>
            </w:pPr>
            <w:ins w:id="165" w:author="Christian Toche" w:date="2015-06-28T18:55:00Z">
              <w:r w:rsidRPr="001A2AC5">
                <w:rPr>
                  <w:rFonts w:ascii="Times New Roman" w:hAnsi="Times New Roman" w:cs="Times New Roman"/>
                  <w:sz w:val="20"/>
                  <w:szCs w:val="20"/>
                </w:rPr>
                <w:t xml:space="preserve">This property must be specified along with the specific information type to be used legally </w:t>
              </w:r>
            </w:ins>
          </w:p>
          <w:p w:rsidR="00000000" w:rsidRDefault="00405BB9" w:rsidP="00CC5A08">
            <w:pPr>
              <w:spacing w:beforeLines="40" w:afterLines="40"/>
              <w:rPr>
                <w:ins w:id="166" w:author="Christian Toche" w:date="2015-06-28T18:55:00Z"/>
                <w:rFonts w:ascii="Times New Roman" w:hAnsi="Times New Roman" w:cs="Times New Roman"/>
                <w:sz w:val="20"/>
                <w:szCs w:val="20"/>
              </w:rPr>
            </w:pPr>
            <w:ins w:id="167" w:author="Christian Toche" w:date="2015-06-28T18:55:00Z">
              <w:r>
                <w:rPr>
                  <w:rFonts w:ascii="Times New Roman" w:hAnsi="Times New Roman" w:cs="Times New Roman"/>
                  <w:sz w:val="20"/>
                  <w:szCs w:val="20"/>
                </w:rPr>
                <w:t>a)</w:t>
              </w:r>
            </w:ins>
            <w:ins w:id="168" w:author="Christian Toche" w:date="2015-06-28T1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ins w:id="169" w:author="Christian Toche" w:date="2015-06-28T18:55:00Z">
              <w:r w:rsidR="001A2AC5" w:rsidRPr="001A2AC5">
                <w:rPr>
                  <w:rFonts w:ascii="Times New Roman" w:hAnsi="Times New Roman" w:cs="Times New Roman"/>
                  <w:sz w:val="20"/>
                  <w:szCs w:val="20"/>
                </w:rPr>
                <w:t>if this information is necessary for  understanding of the related performance information and/or</w:t>
              </w:r>
            </w:ins>
          </w:p>
          <w:p w:rsidR="00000000" w:rsidRDefault="001A2AC5" w:rsidP="00CC5A08">
            <w:pPr>
              <w:spacing w:beforeLines="40" w:afterLines="40"/>
              <w:rPr>
                <w:ins w:id="170" w:author="Christian Toche" w:date="2015-06-28T18:51:00Z"/>
                <w:rFonts w:ascii="Times New Roman" w:hAnsi="Times New Roman" w:cs="Times New Roman"/>
                <w:sz w:val="20"/>
                <w:szCs w:val="20"/>
              </w:rPr>
            </w:pPr>
            <w:ins w:id="171" w:author="Christian Toche" w:date="2015-06-28T18:55:00Z">
              <w:r w:rsidRPr="001A2AC5">
                <w:rPr>
                  <w:rFonts w:ascii="Times New Roman" w:hAnsi="Times New Roman" w:cs="Times New Roman"/>
                  <w:sz w:val="20"/>
                  <w:szCs w:val="20"/>
                </w:rPr>
                <w:t>b)</w:t>
              </w:r>
            </w:ins>
            <w:ins w:id="172" w:author="Christian Toche" w:date="2015-06-28T19:21:00Z">
              <w:r w:rsidR="00405BB9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proofErr w:type="gramStart"/>
            <w:ins w:id="173" w:author="Christian Toche" w:date="2015-06-28T18:55:00Z">
              <w:r w:rsidRPr="001A2AC5">
                <w:rPr>
                  <w:rFonts w:ascii="Times New Roman" w:hAnsi="Times New Roman" w:cs="Times New Roman"/>
                  <w:sz w:val="20"/>
                  <w:szCs w:val="20"/>
                </w:rPr>
                <w:t>if</w:t>
              </w:r>
              <w:proofErr w:type="gramEnd"/>
              <w:r w:rsidRPr="001A2AC5">
                <w:rPr>
                  <w:rFonts w:ascii="Times New Roman" w:hAnsi="Times New Roman" w:cs="Times New Roman"/>
                  <w:sz w:val="20"/>
                  <w:szCs w:val="20"/>
                </w:rPr>
                <w:t xml:space="preserve"> it  disambiguates the related performance information.</w:t>
              </w:r>
            </w:ins>
          </w:p>
        </w:tc>
      </w:tr>
    </w:tbl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174" w:name="_Toc423279206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 xml:space="preserve">Annex </w:t>
      </w:r>
      <w:proofErr w:type="gramStart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>A</w:t>
      </w:r>
      <w:proofErr w:type="gramEnd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 xml:space="preserve"> (Informative): Counters/KPIs properties</w:t>
      </w:r>
      <w:bookmarkEnd w:id="174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This annex lists the 3GPP currently defined properties for its performance measurements and the TM Forum defined properties for its “indicator” (model for both counters and KPIs).</w:t>
      </w:r>
    </w:p>
    <w:p w:rsidR="00B22045" w:rsidRPr="00B22045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75" w:name="_Ref373412544"/>
      <w:bookmarkStart w:id="176" w:name="_Toc423279207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A1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3GPP Performance Metadata</w:t>
      </w:r>
      <w:bookmarkEnd w:id="175"/>
      <w:bookmarkEnd w:id="176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3GPP TS 32.40X series </w:t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is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using the following properties for the Measurement Definition Template to describe the counters that are passed over the northbound interface: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Measurement Name 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Description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Collection Method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Condition (when/how is it generated)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Measurement Value + Unit 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Measurement Type (short name)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Measurement Object Instance 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Switching Technology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Radio Technology (?)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properties are used for KPIs: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Long Name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Description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Logical Formula Definition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Physical Formula Definition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Measurement names used for the KPI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KPI Object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KPI category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Unit of the KPI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Type of the KPI (Mean, Ratio, Cum)</w:t>
      </w:r>
    </w:p>
    <w:p w:rsidR="00B22045" w:rsidRPr="00B22045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Remark</w:t>
      </w:r>
    </w:p>
    <w:p w:rsidR="00B22045" w:rsidRPr="00B22045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77" w:name="_Ref373412590"/>
      <w:bookmarkStart w:id="178" w:name="_Toc423279208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A2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TM Forum Performance Metadata</w:t>
      </w:r>
      <w:bookmarkEnd w:id="177"/>
      <w:bookmarkEnd w:id="178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 xml:space="preserve">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TM Forum defines a single entity “Indicator” for modelling both counters and KPIs. Following are the “Indicator Specification” attributes (A SID Metadata entity):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ID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Name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Description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Perspective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IndicatorCategory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Indicator Type</w:t>
      </w:r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derivarionAlgorithm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derivationMethod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CollectionType</w:t>
      </w:r>
      <w:proofErr w:type="spellEnd"/>
    </w:p>
    <w:p w:rsidR="00B22045" w:rsidRPr="00B22045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IndicatorUnit</w:t>
      </w:r>
      <w:proofErr w:type="spellEnd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An Indicator Specification can be attached to: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monitored object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counter group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Counter category</w:t>
      </w:r>
    </w:p>
    <w:p w:rsidR="00B22045" w:rsidRPr="00B22045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 Production/Collection job</w:t>
      </w:r>
    </w:p>
    <w:p w:rsidR="00B22045" w:rsidRPr="00B22045" w:rsidRDefault="00B22045" w:rsidP="00B22045">
      <w:pPr>
        <w:keepNext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TIP PM Interface is exposing this data over the interface. A PM consuming application can request the information using the following operations:</w:t>
      </w:r>
    </w:p>
    <w:p w:rsidR="00B22045" w:rsidRPr="00B22045" w:rsidRDefault="00B22045" w:rsidP="00B22045">
      <w:pPr>
        <w:keepNext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="765" w:hanging="357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getSupportedObjectClasses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getSupportedObjects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getSupportedIndicatorGroups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getSupportedIndicators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lastRenderedPageBreak/>
        <w:t>getSupportedTransport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getSupportedFileFormat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getCommonIndicatorGroupsGranularities</w:t>
      </w:r>
      <w:proofErr w:type="spellEnd"/>
    </w:p>
    <w:p w:rsidR="00B22045" w:rsidRPr="00B22045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getCommonIndicatorsGranularities</w:t>
      </w:r>
      <w:proofErr w:type="spellEnd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>
            <wp:extent cx="2514600" cy="2076450"/>
            <wp:effectExtent l="19050" t="0" r="0" b="0"/>
            <wp:docPr id="18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79" w:name="_Ref373412742"/>
      <w:bookmarkStart w:id="180" w:name="_Toc423279209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A3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Proposed JWG Measurement Profile</w:t>
      </w:r>
      <w:bookmarkEnd w:id="179"/>
      <w:bookmarkEnd w:id="180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converged metadata defined in the previous section are defined in a UML profile to use them as templates for defining measurement instances.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>
            <wp:extent cx="6124575" cy="4371975"/>
            <wp:effectExtent l="19050" t="0" r="9525" b="0"/>
            <wp:docPr id="19" name="Bild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Pr="00B22045" w:rsidRDefault="00B22045" w:rsidP="00B22045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C02835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C02835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F567C8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1</w:t>
      </w:r>
      <w:r w:rsidR="00C02835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: JWG Measurement Profile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The profile is associated to the Class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metaclass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a case by case basis. This allows a model designer to define individual measurement instances. See an example below:</w:t>
      </w:r>
    </w:p>
    <w:p w:rsidR="00B22045" w:rsidRPr="00B22045" w:rsidRDefault="00B22045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>
            <wp:extent cx="2238375" cy="2371725"/>
            <wp:effectExtent l="19050" t="0" r="9525" b="0"/>
            <wp:docPr id="20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045" w:rsidRPr="00B22045" w:rsidRDefault="00B22045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C02835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C02835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F567C8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2</w:t>
      </w:r>
      <w:r w:rsidR="00C02835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: Example JWG Measurement Definition</w:t>
      </w:r>
    </w:p>
    <w:p w:rsidR="008E5828" w:rsidRPr="00DB3BEF" w:rsidRDefault="008E5828">
      <w:pPr>
        <w:rPr>
          <w:rFonts w:ascii="Tele-GroteskNor" w:hAnsi="Tele-GroteskNor"/>
        </w:rPr>
      </w:pPr>
    </w:p>
    <w:sectPr w:rsidR="008E5828" w:rsidRPr="00DB3BEF" w:rsidSect="00B22045">
      <w:headerReference w:type="default" r:id="rId15"/>
      <w:footerReference w:type="default" r:id="rId16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76" w:author="Bernd_140121" w:date="2015-01-15T20:27:00Z" w:initials="BZ">
    <w:p w:rsidR="001A2AC5" w:rsidRDefault="001A2AC5" w:rsidP="00B22045">
      <w:pPr>
        <w:pStyle w:val="CommentText"/>
      </w:pPr>
      <w:r>
        <w:rPr>
          <w:rStyle w:val="CommentReference"/>
        </w:rPr>
        <w:annotationRef/>
      </w:r>
      <w:r>
        <w:t xml:space="preserve">Is </w:t>
      </w:r>
      <w:proofErr w:type="gramStart"/>
      <w:r>
        <w:t>a  property</w:t>
      </w:r>
      <w:proofErr w:type="gramEnd"/>
      <w:r>
        <w:t xml:space="preserve"> defined in “name style” clause. Need to be combined with </w:t>
      </w:r>
      <w:proofErr w:type="spellStart"/>
      <w:r>
        <w:t>measurementFamily</w:t>
      </w:r>
      <w:proofErr w:type="spellEnd"/>
      <w:r>
        <w:t xml:space="preserve"> and </w:t>
      </w:r>
      <w:proofErr w:type="spellStart"/>
      <w:r>
        <w:t>measurementName</w:t>
      </w:r>
      <w:proofErr w:type="spellEnd"/>
      <w:r>
        <w:t>.</w:t>
      </w:r>
    </w:p>
  </w:comment>
  <w:comment w:id="96" w:author="Vinay Stephen Devadatta (WT01 - GMT-TEV)" w:date="2015-01-16T17:08:00Z" w:initials="VSD(-G">
    <w:p w:rsidR="001A2AC5" w:rsidRDefault="001A2AC5">
      <w:pPr>
        <w:pStyle w:val="CommentText"/>
      </w:pPr>
      <w:r>
        <w:rPr>
          <w:rStyle w:val="CommentReference"/>
        </w:rPr>
        <w:annotationRef/>
      </w:r>
      <w:r>
        <w:t xml:space="preserve">In description add condition </w:t>
      </w:r>
      <w:proofErr w:type="gramStart"/>
      <w:r>
        <w:t>text ,</w:t>
      </w:r>
      <w:proofErr w:type="gramEnd"/>
      <w:r>
        <w:t xml:space="preserve"> valid  values , M,O,CM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1CC" w:rsidRDefault="00F811CC" w:rsidP="00B22045">
      <w:pPr>
        <w:spacing w:after="0" w:line="240" w:lineRule="auto"/>
      </w:pPr>
      <w:r>
        <w:separator/>
      </w:r>
    </w:p>
  </w:endnote>
  <w:endnote w:type="continuationSeparator" w:id="0">
    <w:p w:rsidR="00F811CC" w:rsidRDefault="00F811CC" w:rsidP="00B2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2D" w:rsidRPr="001611AA" w:rsidRDefault="0008512D">
    <w:pPr>
      <w:pStyle w:val="Footer"/>
      <w:rPr>
        <w:rFonts w:ascii="Arial" w:hAnsi="Arial" w:cs="Arial"/>
        <w:b/>
        <w:i/>
        <w:sz w:val="18"/>
        <w:szCs w:val="18"/>
      </w:rPr>
    </w:pPr>
    <w:r w:rsidRPr="001611AA">
      <w:rPr>
        <w:rFonts w:ascii="Arial" w:hAnsi="Arial" w:cs="Arial"/>
        <w:b/>
        <w:i/>
        <w:sz w:val="18"/>
        <w:szCs w:val="18"/>
      </w:rPr>
      <w:ptab w:relativeTo="margin" w:alignment="center" w:leader="none"/>
    </w:r>
    <w:r w:rsidRPr="001611AA">
      <w:rPr>
        <w:rFonts w:ascii="Arial" w:hAnsi="Arial" w:cs="Arial"/>
        <w:b/>
        <w:i/>
        <w:sz w:val="18"/>
        <w:szCs w:val="18"/>
      </w:rP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1CC" w:rsidRDefault="00F811CC" w:rsidP="00B22045">
      <w:pPr>
        <w:spacing w:after="0" w:line="240" w:lineRule="auto"/>
      </w:pPr>
      <w:r>
        <w:separator/>
      </w:r>
    </w:p>
  </w:footnote>
  <w:footnote w:type="continuationSeparator" w:id="0">
    <w:p w:rsidR="00F811CC" w:rsidRDefault="00F811CC" w:rsidP="00B22045">
      <w:pPr>
        <w:spacing w:after="0" w:line="240" w:lineRule="auto"/>
      </w:pPr>
      <w:r>
        <w:continuationSeparator/>
      </w:r>
    </w:p>
  </w:footnote>
  <w:footnote w:id="1">
    <w:p w:rsidR="0008512D" w:rsidRPr="00B22045" w:rsidRDefault="0008512D" w:rsidP="00B22045">
      <w:pPr>
        <w:pStyle w:val="FootnoteText"/>
      </w:pPr>
      <w:r>
        <w:rPr>
          <w:rStyle w:val="FootnoteReference"/>
        </w:rPr>
        <w:sym w:font="Symbol" w:char="00E4"/>
      </w:r>
      <w:r w:rsidRPr="00B22045">
        <w:t xml:space="preserve"> 3GPP is a trade mark of ETSI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32031311"/>
      <w:docPartObj>
        <w:docPartGallery w:val="Page Numbers (Top of Page)"/>
        <w:docPartUnique/>
      </w:docPartObj>
    </w:sdtPr>
    <w:sdtContent>
      <w:p w:rsidR="0008512D" w:rsidRPr="001611AA" w:rsidRDefault="00C02835">
        <w:pPr>
          <w:pStyle w:val="Header"/>
          <w:jc w:val="center"/>
          <w:rPr>
            <w:b/>
          </w:rPr>
        </w:pPr>
        <w:r w:rsidRPr="001611AA">
          <w:rPr>
            <w:b/>
          </w:rPr>
          <w:fldChar w:fldCharType="begin"/>
        </w:r>
        <w:r w:rsidR="0008512D" w:rsidRPr="001611AA">
          <w:rPr>
            <w:b/>
          </w:rPr>
          <w:instrText xml:space="preserve"> PAGE   \* MERGEFORMAT </w:instrText>
        </w:r>
        <w:r w:rsidRPr="001611AA">
          <w:rPr>
            <w:b/>
          </w:rPr>
          <w:fldChar w:fldCharType="separate"/>
        </w:r>
        <w:r w:rsidR="00CC5A08">
          <w:rPr>
            <w:b/>
            <w:noProof/>
          </w:rPr>
          <w:t>1</w:t>
        </w:r>
        <w:r w:rsidRPr="001611AA">
          <w:rPr>
            <w:b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565745"/>
    <w:multiLevelType w:val="multilevel"/>
    <w:tmpl w:val="7EC009F2"/>
    <w:lvl w:ilvl="0">
      <w:start w:val="1"/>
      <w:numFmt w:val="decimal"/>
      <w:lvlText w:val="[%1]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cs="Times New Roman"/>
      </w:rPr>
    </w:lvl>
  </w:abstractNum>
  <w:abstractNum w:abstractNumId="2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0201FC"/>
    <w:multiLevelType w:val="hybridMultilevel"/>
    <w:tmpl w:val="ADE2234A"/>
    <w:lvl w:ilvl="0" w:tplc="F028B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2045"/>
    <w:rsid w:val="00042318"/>
    <w:rsid w:val="0006224F"/>
    <w:rsid w:val="00067D70"/>
    <w:rsid w:val="000739D6"/>
    <w:rsid w:val="0008512D"/>
    <w:rsid w:val="000A43F6"/>
    <w:rsid w:val="000B6A00"/>
    <w:rsid w:val="000C0A45"/>
    <w:rsid w:val="000C0EE0"/>
    <w:rsid w:val="00117981"/>
    <w:rsid w:val="001611AA"/>
    <w:rsid w:val="0016768D"/>
    <w:rsid w:val="001A2AC5"/>
    <w:rsid w:val="001B68F0"/>
    <w:rsid w:val="001C5E18"/>
    <w:rsid w:val="0021030D"/>
    <w:rsid w:val="002162B7"/>
    <w:rsid w:val="002254A4"/>
    <w:rsid w:val="002269FA"/>
    <w:rsid w:val="00236A65"/>
    <w:rsid w:val="00261AC9"/>
    <w:rsid w:val="002E6A54"/>
    <w:rsid w:val="00323D4A"/>
    <w:rsid w:val="00343771"/>
    <w:rsid w:val="00371F5F"/>
    <w:rsid w:val="003901D0"/>
    <w:rsid w:val="003D4697"/>
    <w:rsid w:val="003F70E2"/>
    <w:rsid w:val="00405BB9"/>
    <w:rsid w:val="00413CFB"/>
    <w:rsid w:val="00422A79"/>
    <w:rsid w:val="004276AE"/>
    <w:rsid w:val="00436120"/>
    <w:rsid w:val="00437A2F"/>
    <w:rsid w:val="00474F63"/>
    <w:rsid w:val="00486ADF"/>
    <w:rsid w:val="00487B0E"/>
    <w:rsid w:val="004D11CD"/>
    <w:rsid w:val="004E47C0"/>
    <w:rsid w:val="004E5A05"/>
    <w:rsid w:val="00513B9C"/>
    <w:rsid w:val="00540005"/>
    <w:rsid w:val="00552D54"/>
    <w:rsid w:val="00576A88"/>
    <w:rsid w:val="005778BA"/>
    <w:rsid w:val="005B4350"/>
    <w:rsid w:val="005B7AF1"/>
    <w:rsid w:val="005E4960"/>
    <w:rsid w:val="005E5038"/>
    <w:rsid w:val="00626007"/>
    <w:rsid w:val="00630F87"/>
    <w:rsid w:val="0065646E"/>
    <w:rsid w:val="00660434"/>
    <w:rsid w:val="00686DAE"/>
    <w:rsid w:val="006F5145"/>
    <w:rsid w:val="00713561"/>
    <w:rsid w:val="0075036F"/>
    <w:rsid w:val="00750EBD"/>
    <w:rsid w:val="0075376B"/>
    <w:rsid w:val="00792023"/>
    <w:rsid w:val="00793032"/>
    <w:rsid w:val="007B4F0B"/>
    <w:rsid w:val="00821C6C"/>
    <w:rsid w:val="00822E1D"/>
    <w:rsid w:val="00837A26"/>
    <w:rsid w:val="0085048A"/>
    <w:rsid w:val="008E551F"/>
    <w:rsid w:val="008E5828"/>
    <w:rsid w:val="00905FDA"/>
    <w:rsid w:val="009166CE"/>
    <w:rsid w:val="00975A58"/>
    <w:rsid w:val="009A173E"/>
    <w:rsid w:val="009E0A2A"/>
    <w:rsid w:val="009E2C6D"/>
    <w:rsid w:val="00A16974"/>
    <w:rsid w:val="00A26DFB"/>
    <w:rsid w:val="00A34F15"/>
    <w:rsid w:val="00A43638"/>
    <w:rsid w:val="00A52A48"/>
    <w:rsid w:val="00A76B02"/>
    <w:rsid w:val="00A81D4D"/>
    <w:rsid w:val="00A82384"/>
    <w:rsid w:val="00A90EE3"/>
    <w:rsid w:val="00A96FD7"/>
    <w:rsid w:val="00AB2B2F"/>
    <w:rsid w:val="00AC7FD5"/>
    <w:rsid w:val="00B14816"/>
    <w:rsid w:val="00B14DA6"/>
    <w:rsid w:val="00B22045"/>
    <w:rsid w:val="00B332F4"/>
    <w:rsid w:val="00B33303"/>
    <w:rsid w:val="00B3482B"/>
    <w:rsid w:val="00B446B1"/>
    <w:rsid w:val="00B54B20"/>
    <w:rsid w:val="00B80D7F"/>
    <w:rsid w:val="00B87F48"/>
    <w:rsid w:val="00B94E62"/>
    <w:rsid w:val="00BB2EAE"/>
    <w:rsid w:val="00C02835"/>
    <w:rsid w:val="00C3626F"/>
    <w:rsid w:val="00C475F5"/>
    <w:rsid w:val="00C96353"/>
    <w:rsid w:val="00CB7A5E"/>
    <w:rsid w:val="00CC5A08"/>
    <w:rsid w:val="00CD1BFF"/>
    <w:rsid w:val="00CD2073"/>
    <w:rsid w:val="00CE2626"/>
    <w:rsid w:val="00CF50E5"/>
    <w:rsid w:val="00D2728D"/>
    <w:rsid w:val="00D72CED"/>
    <w:rsid w:val="00D84079"/>
    <w:rsid w:val="00D867A1"/>
    <w:rsid w:val="00DA09DC"/>
    <w:rsid w:val="00DA6283"/>
    <w:rsid w:val="00DB2D57"/>
    <w:rsid w:val="00DB3BEF"/>
    <w:rsid w:val="00E005CA"/>
    <w:rsid w:val="00E11434"/>
    <w:rsid w:val="00E12E3F"/>
    <w:rsid w:val="00E248D3"/>
    <w:rsid w:val="00E55525"/>
    <w:rsid w:val="00EB27C2"/>
    <w:rsid w:val="00F053B1"/>
    <w:rsid w:val="00F215A6"/>
    <w:rsid w:val="00F305A8"/>
    <w:rsid w:val="00F567C8"/>
    <w:rsid w:val="00F811CC"/>
    <w:rsid w:val="00F81A0C"/>
    <w:rsid w:val="00FA0E09"/>
    <w:rsid w:val="00FA77F4"/>
    <w:rsid w:val="00FB4512"/>
    <w:rsid w:val="00FE00BB"/>
    <w:rsid w:val="00FE4421"/>
    <w:rsid w:val="00FE65C1"/>
    <w:rsid w:val="00FF309E"/>
    <w:rsid w:val="00FF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220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2045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B220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2204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unhideWhenUsed/>
    <w:rsid w:val="00B22045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B2204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1AA"/>
  </w:style>
  <w:style w:type="paragraph" w:styleId="Footer">
    <w:name w:val="footer"/>
    <w:basedOn w:val="Normal"/>
    <w:link w:val="FooterChar"/>
    <w:uiPriority w:val="99"/>
    <w:semiHidden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11AA"/>
  </w:style>
  <w:style w:type="paragraph" w:styleId="NoSpacing">
    <w:name w:val="No Spacing"/>
    <w:link w:val="NoSpacingChar"/>
    <w:uiPriority w:val="1"/>
    <w:qFormat/>
    <w:rsid w:val="001611A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611AA"/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rsid w:val="001611A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611A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611AA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11A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C0"/>
    <w:pPr>
      <w:spacing w:after="20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C0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220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2045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B220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2204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unhideWhenUsed/>
    <w:rsid w:val="00B22045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B2204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1AA"/>
  </w:style>
  <w:style w:type="paragraph" w:styleId="Footer">
    <w:name w:val="footer"/>
    <w:basedOn w:val="Normal"/>
    <w:link w:val="FooterChar"/>
    <w:uiPriority w:val="99"/>
    <w:semiHidden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11AA"/>
  </w:style>
  <w:style w:type="paragraph" w:styleId="NoSpacing">
    <w:name w:val="No Spacing"/>
    <w:link w:val="NoSpacingChar"/>
    <w:uiPriority w:val="1"/>
    <w:qFormat/>
    <w:rsid w:val="001611A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611AA"/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rsid w:val="001611A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611A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611AA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11A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C0"/>
    <w:pPr>
      <w:spacing w:after="20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C0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collab.tmforum.org/sf/go/doc13634?nav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1AD23-7EED-4FB7-B2B8-7C5F6B76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2592</Words>
  <Characters>14778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 Telekom AG</Company>
  <LinksUpToDate>false</LinksUpToDate>
  <CharactersWithSpaces>17336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Bernd</dc:creator>
  <cp:lastModifiedBy>Christian Toche</cp:lastModifiedBy>
  <cp:revision>15</cp:revision>
  <dcterms:created xsi:type="dcterms:W3CDTF">2015-07-02T12:38:00Z</dcterms:created>
  <dcterms:modified xsi:type="dcterms:W3CDTF">2015-07-14T12:22:00Z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1436876476</vt:lpwstr>
  </property>
</Properties>
</file>